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1078E2">
        <w:rPr>
          <w:b/>
          <w:i/>
          <w:noProof/>
          <w:sz w:val="28"/>
        </w:rPr>
        <w:t>R5-</w:t>
      </w:r>
      <w:r w:rsidR="001078E2" w:rsidRPr="001078E2">
        <w:rPr>
          <w:b/>
          <w:i/>
          <w:noProof/>
          <w:sz w:val="28"/>
        </w:rPr>
        <w:t>210656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84A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078E2">
            <w:pPr>
              <w:pStyle w:val="CRCoverPage"/>
              <w:spacing w:after="0"/>
              <w:ind w:left="100"/>
              <w:rPr>
                <w:noProof/>
              </w:rPr>
            </w:pPr>
            <w:r w:rsidRPr="001078E2">
              <w:rPr>
                <w:noProof/>
                <w:lang w:eastAsia="zh-CN"/>
              </w:rPr>
              <w:t>Correction to NR IMS TC 6.5-UE de-reg after ISIM refresh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654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665403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FAE" w:rsidRDefault="00641FAE" w:rsidP="008A73EF">
            <w:pPr>
              <w:pStyle w:val="CRCoverPage"/>
              <w:spacing w:after="0"/>
              <w:ind w:left="100"/>
              <w:rPr>
                <w:rFonts w:cs="Arial"/>
                <w:snapToGrid w:val="0"/>
                <w:sz w:val="13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described in the conformance requirements (24.229 Annex C.4), UE shall wait for the network-initiated deregistration, when changes are made to EFs other than the </w:t>
            </w:r>
            <w:r w:rsidRPr="00281976">
              <w:rPr>
                <w:rFonts w:cs="Arial"/>
                <w:snapToGrid w:val="0"/>
                <w:sz w:val="18"/>
                <w:lang w:val="en-US" w:eastAsia="zh-CN"/>
              </w:rPr>
              <w:t>EF</w:t>
            </w:r>
            <w:r w:rsidRPr="00281976">
              <w:rPr>
                <w:rFonts w:cs="Arial"/>
                <w:snapToGrid w:val="0"/>
                <w:sz w:val="13"/>
                <w:lang w:val="en-US" w:eastAsia="zh-CN"/>
              </w:rPr>
              <w:t>UICCIARI</w:t>
            </w:r>
            <w:r>
              <w:rPr>
                <w:rFonts w:cs="Arial"/>
                <w:snapToGrid w:val="0"/>
                <w:sz w:val="13"/>
                <w:lang w:val="en-US" w:eastAsia="zh-CN"/>
              </w:rPr>
              <w:t xml:space="preserve">. </w:t>
            </w:r>
          </w:p>
          <w:p w:rsidR="00641FAE" w:rsidRPr="004A220A" w:rsidRDefault="00641FAE" w:rsidP="00641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lang w:val="en-US" w:eastAsia="zh-CN"/>
              </w:rPr>
              <w:t>It means, depending on specific scenarios, either UE-initiated or network-initiated deregistration might be valid. Thus, the test procedures need to be modified so that SS shall tolerate both UE behaviors.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1FAE" w:rsidP="00641F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Modified TP1 to consider both UE-initiated and network-initiated deregistration valid. And to change the check point from “UE does not de-register” to “UE initiates new IMS registration after the deregistration”.</w:t>
            </w:r>
          </w:p>
          <w:p w:rsidR="00641FAE" w:rsidRDefault="008A0082" w:rsidP="00641F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Deleted TP2, which is overlapped with the modified TP1.</w:t>
            </w:r>
          </w:p>
          <w:p w:rsidR="00641FAE" w:rsidRPr="004A220A" w:rsidRDefault="00641FAE" w:rsidP="00641F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Modified the test procedures to consider both UE-initiated and network-initiated deregistration valid.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41F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egit UEs might fail the test.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D34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OLE_LINK1"/>
            <w:bookmarkStart w:id="2" w:name="OLE_LINK2"/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178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17875" w:rsidP="00396242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S Gothic" w:hAnsi="Arial"/>
          <w:sz w:val="32"/>
          <w:lang w:eastAsia="en-GB"/>
        </w:rPr>
      </w:pPr>
      <w:bookmarkStart w:id="4" w:name="_Toc60916051"/>
      <w:bookmarkStart w:id="5" w:name="_Toc52162465"/>
      <w:bookmarkStart w:id="6" w:name="_Toc51948392"/>
      <w:bookmarkStart w:id="7" w:name="_Toc43210166"/>
      <w:r w:rsidRPr="003C02E0">
        <w:rPr>
          <w:rFonts w:ascii="Arial" w:eastAsia="MS Gothic" w:hAnsi="Arial"/>
          <w:sz w:val="32"/>
          <w:lang w:eastAsia="en-GB"/>
        </w:rPr>
        <w:t>6.5</w:t>
      </w:r>
      <w:r w:rsidRPr="003C02E0">
        <w:rPr>
          <w:rFonts w:ascii="Arial" w:eastAsia="MS Gothic" w:hAnsi="Arial"/>
          <w:sz w:val="32"/>
          <w:lang w:eastAsia="en-GB"/>
        </w:rPr>
        <w:tab/>
        <w:t>Refresh for ISIM parameters / 5GS</w:t>
      </w:r>
      <w:bookmarkEnd w:id="4"/>
      <w:bookmarkEnd w:id="5"/>
      <w:bookmarkEnd w:id="6"/>
      <w:bookmarkEnd w:id="7"/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S Gothic" w:hAnsi="Arial"/>
          <w:sz w:val="28"/>
          <w:lang w:eastAsia="en-GB"/>
        </w:rPr>
      </w:pPr>
      <w:bookmarkStart w:id="8" w:name="_Toc60916052"/>
      <w:bookmarkStart w:id="9" w:name="_Toc52162466"/>
      <w:bookmarkStart w:id="10" w:name="_Toc51948393"/>
      <w:bookmarkStart w:id="11" w:name="_Toc43210167"/>
      <w:bookmarkStart w:id="12" w:name="_Toc42785165"/>
      <w:bookmarkStart w:id="13" w:name="_Toc42778718"/>
      <w:r w:rsidRPr="003C02E0">
        <w:rPr>
          <w:rFonts w:ascii="Arial" w:eastAsia="MS Gothic" w:hAnsi="Arial"/>
          <w:sz w:val="28"/>
          <w:lang w:eastAsia="en-GB"/>
        </w:rPr>
        <w:t>6.5.1</w:t>
      </w:r>
      <w:r w:rsidRPr="003C02E0">
        <w:rPr>
          <w:rFonts w:ascii="Arial" w:eastAsia="MS Gothic" w:hAnsi="Arial"/>
          <w:sz w:val="28"/>
          <w:lang w:eastAsia="en-GB"/>
        </w:rPr>
        <w:tab/>
        <w:t xml:space="preserve">Test </w:t>
      </w:r>
      <w:r w:rsidRPr="003C02E0">
        <w:rPr>
          <w:rFonts w:ascii="Arial" w:hAnsi="Arial"/>
          <w:sz w:val="28"/>
          <w:lang w:eastAsia="en-GB"/>
        </w:rPr>
        <w:t>Purpose</w:t>
      </w:r>
      <w:r w:rsidRPr="003C02E0">
        <w:rPr>
          <w:rFonts w:ascii="Arial" w:eastAsia="MS Gothic" w:hAnsi="Arial"/>
          <w:sz w:val="28"/>
          <w:lang w:eastAsia="en-GB"/>
        </w:rPr>
        <w:t xml:space="preserve"> (TP)</w:t>
      </w:r>
      <w:bookmarkEnd w:id="8"/>
      <w:bookmarkEnd w:id="9"/>
      <w:bookmarkEnd w:id="10"/>
      <w:bookmarkEnd w:id="11"/>
      <w:bookmarkEnd w:id="12"/>
      <w:bookmarkEnd w:id="13"/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Courier New" w:eastAsia="等线" w:hAnsi="Courier New" w:cs="Arial"/>
          <w:b/>
          <w:sz w:val="16"/>
          <w:lang w:val="en-US" w:eastAsia="zh-CN"/>
        </w:rPr>
      </w:pPr>
      <w:r w:rsidRPr="003C02E0">
        <w:rPr>
          <w:rFonts w:ascii="Arial" w:hAnsi="Arial" w:cs="Arial"/>
          <w:lang w:val="en-US" w:eastAsia="zh-CN"/>
        </w:rPr>
        <w:t>(1)</w:t>
      </w:r>
    </w:p>
    <w:p w:rsidR="003C02E0" w:rsidRPr="003C02E0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lang w:val="en-US" w:eastAsia="zh-CN"/>
        </w:rPr>
      </w:pP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with </w:t>
      </w:r>
      <w:r w:rsidRPr="003C02E0">
        <w:rPr>
          <w:rFonts w:ascii="Courier New" w:hAnsi="Courier New" w:cs="Courier New"/>
          <w:sz w:val="16"/>
          <w:lang w:val="en-US" w:eastAsia="zh-CN"/>
        </w:rPr>
        <w:t>{</w:t>
      </w: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</w:t>
      </w:r>
      <w:r w:rsidRPr="003C02E0">
        <w:rPr>
          <w:rFonts w:ascii="Courier New" w:hAnsi="Courier New" w:cs="Courier New"/>
          <w:sz w:val="16"/>
          <w:lang w:val="en-US" w:eastAsia="zh-CN"/>
        </w:rPr>
        <w:t>UE being registered to IMS</w:t>
      </w: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</w:t>
      </w:r>
      <w:r w:rsidRPr="003C02E0">
        <w:rPr>
          <w:rFonts w:ascii="Courier New" w:hAnsi="Courier New" w:cs="Courier New"/>
          <w:sz w:val="16"/>
          <w:lang w:val="en-US" w:eastAsia="zh-CN"/>
        </w:rPr>
        <w:t>}</w:t>
      </w:r>
    </w:p>
    <w:p w:rsidR="003C02E0" w:rsidRPr="003C02E0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lang w:val="en-US" w:eastAsia="zh-CN"/>
        </w:rPr>
      </w:pP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ensure that </w:t>
      </w:r>
      <w:r w:rsidRPr="003C02E0">
        <w:rPr>
          <w:rFonts w:ascii="Courier New" w:hAnsi="Courier New" w:cs="Courier New"/>
          <w:sz w:val="16"/>
          <w:lang w:val="en-US" w:eastAsia="zh-CN"/>
        </w:rPr>
        <w:t>{</w:t>
      </w:r>
    </w:p>
    <w:p w:rsidR="003C02E0" w:rsidRPr="003C02E0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lang w:val="en-US" w:eastAsia="zh-CN"/>
        </w:rPr>
      </w:pP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 when </w:t>
      </w:r>
      <w:r w:rsidRPr="003C02E0">
        <w:rPr>
          <w:rFonts w:ascii="Courier New" w:hAnsi="Courier New" w:cs="Courier New"/>
          <w:sz w:val="16"/>
          <w:lang w:val="en-US" w:eastAsia="zh-CN"/>
        </w:rPr>
        <w:t>{</w:t>
      </w: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</w:t>
      </w:r>
      <w:r w:rsidRPr="003C02E0">
        <w:rPr>
          <w:rFonts w:ascii="Courier New" w:hAnsi="Courier New" w:cs="Courier New"/>
          <w:sz w:val="16"/>
          <w:lang w:val="en-US" w:eastAsia="zh-CN"/>
        </w:rPr>
        <w:t>UE receives indication that contents of USIM/ISIM has been updated</w:t>
      </w: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</w:t>
      </w:r>
      <w:r w:rsidRPr="003C02E0">
        <w:rPr>
          <w:rFonts w:ascii="Courier New" w:hAnsi="Courier New" w:cs="Courier New"/>
          <w:sz w:val="16"/>
          <w:lang w:val="en-US" w:eastAsia="zh-CN"/>
        </w:rPr>
        <w:t>}</w:t>
      </w:r>
    </w:p>
    <w:p w:rsidR="003C02E0" w:rsidRPr="003C02E0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lang w:val="en-US" w:eastAsia="zh-CN"/>
        </w:rPr>
      </w:pP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   then </w:t>
      </w:r>
      <w:r w:rsidRPr="003C02E0">
        <w:rPr>
          <w:rFonts w:ascii="Courier New" w:hAnsi="Courier New" w:cs="Courier New"/>
          <w:sz w:val="16"/>
          <w:lang w:val="en-US" w:eastAsia="zh-CN"/>
        </w:rPr>
        <w:t>{</w:t>
      </w: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</w:t>
      </w:r>
      <w:r w:rsidRPr="003C02E0">
        <w:rPr>
          <w:rFonts w:ascii="Courier New" w:hAnsi="Courier New" w:cs="Courier New"/>
          <w:sz w:val="16"/>
          <w:lang w:val="en-US" w:eastAsia="zh-CN"/>
        </w:rPr>
        <w:t>UE</w:t>
      </w:r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</w:t>
      </w:r>
      <w:ins w:id="14" w:author="Liubing (Leo)" w:date="2021-01-21T15:37:00Z">
        <w:r w:rsidR="00586265" w:rsidRPr="00586265">
          <w:rPr>
            <w:rFonts w:ascii="Courier New" w:hAnsi="Courier New" w:cs="Courier New"/>
            <w:sz w:val="16"/>
            <w:lang w:val="en-US" w:eastAsia="zh-CN"/>
          </w:rPr>
          <w:t xml:space="preserve">initiates new IMS registration after </w:t>
        </w:r>
      </w:ins>
      <w:ins w:id="15" w:author="Liubing (Leo)" w:date="2021-01-21T15:38:00Z">
        <w:r w:rsidR="00586265">
          <w:rPr>
            <w:rFonts w:ascii="Courier New" w:hAnsi="Courier New" w:cs="Courier New"/>
            <w:sz w:val="16"/>
            <w:lang w:val="en-US" w:eastAsia="zh-CN"/>
          </w:rPr>
          <w:t xml:space="preserve">UE-initiated or network-initiated </w:t>
        </w:r>
      </w:ins>
      <w:ins w:id="16" w:author="Liubing (Leo)" w:date="2021-01-21T15:39:00Z">
        <w:r w:rsidR="00586265">
          <w:rPr>
            <w:rFonts w:ascii="Courier New" w:hAnsi="Courier New" w:cs="Courier New"/>
            <w:sz w:val="16"/>
            <w:lang w:val="en-US" w:eastAsia="zh-CN"/>
          </w:rPr>
          <w:t>de-registration</w:t>
        </w:r>
      </w:ins>
      <w:del w:id="17" w:author="Liubing (Leo)" w:date="2021-01-21T15:39:00Z"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does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not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de-register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from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IMS</w:delText>
        </w:r>
      </w:del>
      <w:r w:rsidRPr="003C02E0">
        <w:rPr>
          <w:rFonts w:ascii="Courier New" w:hAnsi="Courier New" w:cs="Courier New"/>
          <w:b/>
          <w:sz w:val="16"/>
          <w:lang w:val="en-US" w:eastAsia="zh-CN"/>
        </w:rPr>
        <w:t xml:space="preserve"> </w:t>
      </w:r>
      <w:r w:rsidRPr="003C02E0">
        <w:rPr>
          <w:rFonts w:ascii="Courier New" w:hAnsi="Courier New" w:cs="Courier New"/>
          <w:sz w:val="16"/>
          <w:lang w:val="en-US" w:eastAsia="zh-CN"/>
        </w:rPr>
        <w:t>}</w:t>
      </w:r>
    </w:p>
    <w:p w:rsidR="003C02E0" w:rsidRPr="003C02E0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zh-CN"/>
        </w:rPr>
      </w:pPr>
      <w:r w:rsidRPr="003C02E0">
        <w:rPr>
          <w:rFonts w:ascii="Courier New" w:hAnsi="Courier New" w:cs="Courier New"/>
          <w:sz w:val="16"/>
          <w:lang w:val="en-US" w:eastAsia="zh-CN"/>
        </w:rPr>
        <w:t xml:space="preserve">            }</w:t>
      </w:r>
    </w:p>
    <w:p w:rsidR="003C02E0" w:rsidRPr="003C02E0" w:rsidDel="00586265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del w:id="18" w:author="Liubing (Leo)" w:date="2021-01-21T15:39:00Z"/>
          <w:rFonts w:ascii="Arial" w:hAnsi="Arial" w:cs="Arial"/>
          <w:lang w:val="en-US" w:eastAsia="zh-CN"/>
        </w:rPr>
      </w:pPr>
      <w:del w:id="19" w:author="Liubing (Leo)" w:date="2021-01-21T15:39:00Z">
        <w:r w:rsidRPr="003C02E0" w:rsidDel="00586265">
          <w:rPr>
            <w:rFonts w:ascii="Arial" w:hAnsi="Arial" w:cs="Arial"/>
            <w:lang w:val="en-US" w:eastAsia="zh-CN"/>
          </w:rPr>
          <w:delText>(2)</w:delText>
        </w:r>
      </w:del>
    </w:p>
    <w:p w:rsidR="003C02E0" w:rsidRPr="003C02E0" w:rsidDel="00586265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0" w:author="Liubing (Leo)" w:date="2021-01-21T15:39:00Z"/>
          <w:rFonts w:ascii="Courier New" w:hAnsi="Courier New" w:cs="Courier New"/>
          <w:b/>
          <w:sz w:val="16"/>
          <w:lang w:val="en-US" w:eastAsia="zh-CN"/>
        </w:rPr>
      </w:pPr>
      <w:del w:id="21" w:author="Liubing (Leo)" w:date="2021-01-21T15:39:00Z"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with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{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UE waiting for network-initiated de-registration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}</w:delText>
        </w:r>
      </w:del>
    </w:p>
    <w:p w:rsidR="003C02E0" w:rsidRPr="003C02E0" w:rsidDel="00586265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2" w:author="Liubing (Leo)" w:date="2021-01-21T15:39:00Z"/>
          <w:rFonts w:ascii="Courier New" w:hAnsi="Courier New" w:cs="Courier New"/>
          <w:b/>
          <w:sz w:val="16"/>
          <w:lang w:val="en-US" w:eastAsia="zh-CN"/>
        </w:rPr>
      </w:pPr>
      <w:del w:id="23" w:author="Liubing (Leo)" w:date="2021-01-21T15:39:00Z"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ensure that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{</w:delText>
        </w:r>
      </w:del>
    </w:p>
    <w:p w:rsidR="003C02E0" w:rsidRPr="003C02E0" w:rsidDel="00586265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4" w:author="Liubing (Leo)" w:date="2021-01-21T15:39:00Z"/>
          <w:rFonts w:ascii="Courier New" w:hAnsi="Courier New" w:cs="Courier New"/>
          <w:b/>
          <w:sz w:val="16"/>
          <w:lang w:val="en-US" w:eastAsia="zh-CN"/>
        </w:rPr>
      </w:pPr>
      <w:del w:id="25" w:author="Liubing (Leo)" w:date="2021-01-21T15:39:00Z"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 when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{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UE receives NOTIFY request for reg event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}</w:delText>
        </w:r>
      </w:del>
    </w:p>
    <w:p w:rsidR="003C02E0" w:rsidRPr="003C02E0" w:rsidDel="00586265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6" w:author="Liubing (Leo)" w:date="2021-01-21T15:39:00Z"/>
          <w:rFonts w:ascii="Courier New" w:hAnsi="Courier New" w:cs="Courier New"/>
          <w:b/>
          <w:sz w:val="16"/>
          <w:lang w:val="en-US" w:eastAsia="zh-CN"/>
        </w:rPr>
      </w:pPr>
      <w:del w:id="27" w:author="Liubing (Leo)" w:date="2021-01-21T15:39:00Z"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   then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{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UE responds with a valid 200 OK response and initiates new IMS registration</w:delText>
        </w:r>
        <w:r w:rsidRPr="003C02E0" w:rsidDel="00586265">
          <w:rPr>
            <w:rFonts w:ascii="Courier New" w:hAnsi="Courier New" w:cs="Courier New"/>
            <w:b/>
            <w:sz w:val="16"/>
            <w:lang w:val="en-US" w:eastAsia="zh-CN"/>
          </w:rPr>
          <w:delText xml:space="preserve"> </w:delText>
        </w:r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>}</w:delText>
        </w:r>
      </w:del>
    </w:p>
    <w:p w:rsidR="003C02E0" w:rsidRPr="003C02E0" w:rsidDel="00586265" w:rsidRDefault="003C02E0" w:rsidP="003C0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8" w:author="Liubing (Leo)" w:date="2021-01-21T15:39:00Z"/>
          <w:rFonts w:ascii="Courier New" w:hAnsi="Courier New" w:cs="Courier New"/>
          <w:sz w:val="16"/>
          <w:lang w:val="en-US" w:eastAsia="zh-CN"/>
        </w:rPr>
      </w:pPr>
      <w:del w:id="29" w:author="Liubing (Leo)" w:date="2021-01-21T15:39:00Z">
        <w:r w:rsidRPr="003C02E0" w:rsidDel="00586265">
          <w:rPr>
            <w:rFonts w:ascii="Courier New" w:hAnsi="Courier New" w:cs="Courier New"/>
            <w:sz w:val="16"/>
            <w:lang w:val="en-US" w:eastAsia="zh-CN"/>
          </w:rPr>
          <w:delText xml:space="preserve">            }</w:delText>
        </w:r>
      </w:del>
    </w:p>
    <w:p w:rsidR="00A44D93" w:rsidRDefault="003C02E0" w:rsidP="00A44D93">
      <w:pPr>
        <w:overflowPunct w:val="0"/>
        <w:autoSpaceDE w:val="0"/>
        <w:autoSpaceDN w:val="0"/>
        <w:adjustRightInd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napToGrid w:val="0"/>
          <w:sz w:val="24"/>
          <w:lang w:eastAsia="en-GB"/>
        </w:rPr>
      </w:pPr>
      <w:bookmarkStart w:id="30" w:name="_Toc60916056"/>
      <w:bookmarkStart w:id="31" w:name="_Toc52162470"/>
      <w:bookmarkStart w:id="32" w:name="_Toc51948397"/>
      <w:bookmarkStart w:id="33" w:name="_Toc43210171"/>
      <w:r w:rsidRPr="003C02E0">
        <w:rPr>
          <w:rFonts w:ascii="Arial" w:hAnsi="Arial"/>
          <w:sz w:val="24"/>
          <w:lang w:eastAsia="en-GB"/>
        </w:rPr>
        <w:t>6.5.3.2</w:t>
      </w:r>
      <w:r w:rsidRPr="003C02E0">
        <w:rPr>
          <w:rFonts w:ascii="Arial" w:hAnsi="Arial"/>
          <w:sz w:val="24"/>
          <w:lang w:eastAsia="en-GB"/>
        </w:rPr>
        <w:tab/>
      </w:r>
      <w:r w:rsidRPr="003C02E0">
        <w:rPr>
          <w:rFonts w:ascii="Arial" w:hAnsi="Arial"/>
          <w:snapToGrid w:val="0"/>
          <w:sz w:val="24"/>
          <w:lang w:eastAsia="en-GB"/>
        </w:rPr>
        <w:t>Test procedure sequence</w:t>
      </w:r>
      <w:bookmarkEnd w:id="30"/>
      <w:bookmarkEnd w:id="31"/>
      <w:bookmarkEnd w:id="32"/>
      <w:bookmarkEnd w:id="33"/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C02E0">
        <w:rPr>
          <w:rFonts w:ascii="Arial" w:hAnsi="Arial" w:cs="Arial"/>
          <w:b/>
          <w:lang w:val="en-US" w:eastAsia="zh-CN"/>
        </w:rPr>
        <w:t xml:space="preserve">Table 6.5.3.2-1: Main </w:t>
      </w:r>
      <w:proofErr w:type="spellStart"/>
      <w:r w:rsidRPr="003C02E0">
        <w:rPr>
          <w:rFonts w:ascii="Arial" w:hAnsi="Arial" w:cs="Arial"/>
          <w:b/>
          <w:lang w:val="en-US" w:eastAsia="zh-CN"/>
        </w:rPr>
        <w:t>Behaviour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08"/>
        <w:gridCol w:w="2976"/>
        <w:gridCol w:w="567"/>
        <w:gridCol w:w="850"/>
      </w:tblGrid>
      <w:tr w:rsidR="003C02E0" w:rsidRPr="003C02E0" w:rsidTr="003C02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b/>
                <w:sz w:val="18"/>
                <w:lang w:val="en-US" w:eastAsia="zh-CN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b/>
                <w:sz w:val="18"/>
                <w:lang w:val="en-US" w:eastAsia="zh-CN"/>
              </w:rP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hanging="40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b/>
                <w:sz w:val="18"/>
                <w:lang w:val="en-US"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b/>
                <w:sz w:val="18"/>
                <w:lang w:val="en-US"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b/>
                <w:sz w:val="18"/>
                <w:lang w:val="en-US" w:eastAsia="zh-CN"/>
              </w:rPr>
              <w:t>Verdict</w:t>
            </w:r>
          </w:p>
        </w:tc>
      </w:tr>
      <w:tr w:rsidR="003C02E0" w:rsidRPr="003C02E0" w:rsidTr="003C02E0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b/>
                <w:sz w:val="18"/>
                <w:lang w:val="en-US" w:eastAsia="zh-CN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b/>
                <w:sz w:val="18"/>
                <w:lang w:val="en-US"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</w:p>
        </w:tc>
      </w:tr>
      <w:tr w:rsidR="003C02E0" w:rsidRPr="003C02E0" w:rsidTr="003C02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napToGrid w:val="0"/>
                <w:sz w:val="18"/>
                <w:lang w:val="en-US" w:eastAsia="zh-CN"/>
              </w:rPr>
              <w:t>The UICC is made to send a REFRESH command to the UE indicating that contents of ISIM has been updated.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REFRESH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3C02E0" w:rsidRPr="003C02E0" w:rsidTr="003C02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lang w:val="en-US" w:eastAsia="zh-CN"/>
              </w:rPr>
            </w:pPr>
            <w:del w:id="34" w:author="Liubing (Leo)" w:date="2021-01-21T15:58:00Z">
              <w:r w:rsidRPr="003C02E0" w:rsidDel="00281976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delText xml:space="preserve">Check: does the </w:delText>
              </w:r>
            </w:del>
            <w:r w:rsidRPr="003C02E0">
              <w:rPr>
                <w:rFonts w:ascii="Arial" w:hAnsi="Arial" w:cs="Arial"/>
                <w:snapToGrid w:val="0"/>
                <w:sz w:val="18"/>
                <w:lang w:val="en-US" w:eastAsia="zh-CN"/>
              </w:rPr>
              <w:t>UE de</w:t>
            </w:r>
            <w:r w:rsidRPr="003C02E0">
              <w:rPr>
                <w:rFonts w:ascii="Arial" w:hAnsi="Arial" w:cs="Arial"/>
                <w:sz w:val="18"/>
                <w:lang w:val="en-US" w:eastAsia="zh-CN"/>
              </w:rPr>
              <w:t>-</w:t>
            </w:r>
            <w:r w:rsidRPr="003C02E0">
              <w:rPr>
                <w:rFonts w:ascii="Arial" w:hAnsi="Arial" w:cs="Arial"/>
                <w:snapToGrid w:val="0"/>
                <w:sz w:val="18"/>
                <w:lang w:val="en-US" w:eastAsia="zh-CN"/>
              </w:rPr>
              <w:t>register from IMS</w:t>
            </w:r>
            <w:del w:id="35" w:author="Liubing (Leo)" w:date="2021-01-21T15:59:00Z">
              <w:r w:rsidRPr="003C02E0" w:rsidDel="00281976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delText>?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ins w:id="36" w:author="Liubing (Leo)" w:date="2021-01-21T16:0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R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37" w:author="Liubing (Leo)" w:date="2021-01-21T15:59:00Z">
              <w:r w:rsidRPr="003C02E0" w:rsidDel="00281976">
                <w:rPr>
                  <w:rFonts w:ascii="Arial" w:hAnsi="Arial" w:cs="Arial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38" w:author="Liubing (Leo)" w:date="2021-01-21T15:59:00Z">
              <w:r w:rsidRPr="003C02E0" w:rsidDel="00281976">
                <w:rPr>
                  <w:rFonts w:ascii="Arial" w:hAnsi="Arial" w:cs="Arial"/>
                  <w:sz w:val="18"/>
                  <w:lang w:val="en-US" w:eastAsia="zh-CN"/>
                </w:rPr>
                <w:delText>F</w:delText>
              </w:r>
            </w:del>
          </w:p>
        </w:tc>
      </w:tr>
      <w:tr w:rsidR="00281976" w:rsidRPr="003C02E0" w:rsidTr="003C02E0">
        <w:trPr>
          <w:jc w:val="center"/>
          <w:ins w:id="39" w:author="Liubing (Leo)" w:date="2021-01-21T15:59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" w:author="Liubing (Leo)" w:date="2021-01-21T15:59:00Z"/>
                <w:rFonts w:ascii="Arial" w:hAnsi="Arial" w:cs="Arial"/>
                <w:sz w:val="18"/>
                <w:lang w:val="en-US" w:eastAsia="zh-CN"/>
              </w:rPr>
            </w:pPr>
            <w:ins w:id="41" w:author="Liubing (Leo)" w:date="2021-01-21T15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Del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Liubing (Leo)" w:date="2021-01-21T15:59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43" w:author="Liubing (Leo)" w:date="2021-01-21T16:00:00Z">
              <w:r>
                <w:rPr>
                  <w:rFonts w:ascii="Arial" w:hAnsi="Arial" w:cs="Arial" w:hint="eastAsia"/>
                  <w:snapToGrid w:val="0"/>
                  <w:sz w:val="18"/>
                  <w:lang w:val="en-US" w:eastAsia="zh-CN"/>
                </w:rPr>
                <w:t>S</w:t>
              </w:r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S responds to the UE-initiated IMS de</w:t>
              </w:r>
            </w:ins>
            <w:ins w:id="44" w:author="Liubing (Leo)" w:date="2021-01-21T16:01:00Z"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-registration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" w:author="Liubing (Leo)" w:date="2021-01-21T15:59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Liubing (Leo)" w:date="2021-01-21T15:59:00Z"/>
                <w:rFonts w:ascii="Arial" w:hAnsi="Arial" w:cs="Arial"/>
                <w:sz w:val="18"/>
                <w:lang w:val="en-US" w:eastAsia="zh-CN"/>
              </w:rPr>
            </w:pPr>
            <w:ins w:id="47" w:author="Liubing (Leo)" w:date="2021-01-21T16:00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00 OK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Del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Liubing (Leo)" w:date="2021-01-21T15:5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Del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Liubing (Leo)" w:date="2021-01-21T15:59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281976" w:rsidRPr="003C02E0" w:rsidTr="003C02E0">
        <w:trPr>
          <w:jc w:val="center"/>
          <w:ins w:id="50" w:author="Liubing (Leo)" w:date="2021-01-21T16:01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Liubing (Leo)" w:date="2021-01-21T16:0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Liubing (Leo)" w:date="2021-01-21T16:01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53" w:author="Liubing (Leo)" w:date="2021-01-21T16:01:00Z">
              <w:r>
                <w:rPr>
                  <w:rFonts w:ascii="Arial" w:hAnsi="Arial" w:cs="Arial" w:hint="eastAsia"/>
                  <w:snapToGrid w:val="0"/>
                  <w:sz w:val="18"/>
                  <w:lang w:val="en-US" w:eastAsia="zh-CN"/>
                </w:rPr>
                <w:t>E</w:t>
              </w:r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XCEPTION:</w:t>
              </w:r>
            </w:ins>
          </w:p>
          <w:p w:rsidR="00281976" w:rsidRDefault="00281976" w:rsidP="002819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Liubing (Leo)" w:date="2021-01-21T16:01:00Z"/>
                <w:rFonts w:ascii="Arial" w:hAnsi="Arial" w:cs="Arial"/>
                <w:snapToGrid w:val="0"/>
                <w:sz w:val="18"/>
                <w:lang w:val="en-US" w:eastAsia="zh-CN"/>
              </w:rPr>
            </w:pPr>
            <w:ins w:id="55" w:author="Liubing (Leo)" w:date="2021-01-21T16:02:00Z"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If </w:t>
              </w:r>
            </w:ins>
            <w:ins w:id="56" w:author="Liubing (Leo)" w:date="2021-01-21T16:04:00Z"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the ISIM change happened to </w:t>
              </w:r>
            </w:ins>
            <w:ins w:id="57" w:author="Liubing (Leo)" w:date="2021-01-21T16:03:00Z">
              <w:r w:rsidRPr="00281976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EF</w:t>
              </w:r>
              <w:r w:rsidRPr="00281976">
                <w:rPr>
                  <w:rFonts w:ascii="Arial" w:hAnsi="Arial" w:cs="Arial"/>
                  <w:snapToGrid w:val="0"/>
                  <w:sz w:val="13"/>
                  <w:lang w:val="en-US" w:eastAsia="zh-CN"/>
                </w:rPr>
                <w:t>UICCIARI</w:t>
              </w:r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</w:t>
              </w:r>
            </w:ins>
            <w:ins w:id="58" w:author="Liubing (Leo)" w:date="2021-01-21T16:04:00Z"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, then step 2 and 2a happens.</w:t>
              </w:r>
            </w:ins>
            <w:ins w:id="59" w:author="Liubing (Leo)" w:date="2021-01-21T16:05:00Z">
              <w:r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 xml:space="preserve"> Otherwise, step 3 and 4 happens.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Liubing (Leo)" w:date="2021-01-21T16:01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" w:author="Liubing (Leo)" w:date="2021-01-21T16:0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Del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Liubing (Leo)" w:date="2021-01-21T16:0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76" w:rsidRPr="003C02E0" w:rsidDel="00281976" w:rsidRDefault="00281976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Liubing (Leo)" w:date="2021-01-21T16:01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C02E0" w:rsidRPr="003C02E0" w:rsidTr="003C02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napToGrid w:val="0"/>
                <w:sz w:val="18"/>
                <w:lang w:val="en-US" w:eastAsia="zh-CN"/>
              </w:rPr>
              <w:t xml:space="preserve">10 seconds after step 1 the SS sends SIP NOTIFY for registration event package, containing full registration state </w:t>
            </w:r>
            <w:smartTag w:uri="urn:schemas-microsoft-com:office:smarttags" w:element="PersonName">
              <w:r w:rsidRPr="003C02E0">
                <w:rPr>
                  <w:rFonts w:ascii="Arial" w:hAnsi="Arial" w:cs="Arial"/>
                  <w:snapToGrid w:val="0"/>
                  <w:sz w:val="18"/>
                  <w:lang w:val="en-US" w:eastAsia="zh-CN"/>
                </w:rPr>
                <w:t>info</w:t>
              </w:r>
            </w:smartTag>
            <w:r w:rsidRPr="003C02E0">
              <w:rPr>
                <w:rFonts w:ascii="Arial" w:hAnsi="Arial" w:cs="Arial"/>
                <w:snapToGrid w:val="0"/>
                <w:sz w:val="18"/>
                <w:lang w:val="en-US" w:eastAsia="zh-CN"/>
              </w:rPr>
              <w:t>rmation, with all previously registered IMS public user identities as "terminated" and "deactivated"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Gothic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NOTIFY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C02E0" w:rsidRPr="003C02E0" w:rsidTr="0028197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napToGrid w:val="0"/>
                <w:sz w:val="18"/>
                <w:lang w:val="en-US" w:eastAsia="zh-CN"/>
              </w:rPr>
              <w:t>Check: does the UE respond the NOTIFY with 200 OK?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Gothic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64" w:author="Liubing (Leo)" w:date="2021-01-21T15:59:00Z">
              <w:r w:rsidRPr="003C02E0" w:rsidDel="00281976">
                <w:rPr>
                  <w:rFonts w:ascii="Arial" w:hAnsi="Arial" w:cs="Arial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65" w:author="Liubing (Leo)" w:date="2021-01-21T15:59:00Z">
              <w:r w:rsidRPr="003C02E0" w:rsidDel="00281976">
                <w:rPr>
                  <w:rFonts w:ascii="Arial" w:hAnsi="Arial" w:cs="Arial"/>
                  <w:sz w:val="18"/>
                  <w:lang w:val="en-US" w:eastAsia="zh-CN"/>
                </w:rPr>
                <w:delText>P</w:delText>
              </w:r>
            </w:del>
          </w:p>
        </w:tc>
      </w:tr>
      <w:tr w:rsidR="003C02E0" w:rsidRPr="003C02E0" w:rsidTr="003C02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napToGrid w:val="0"/>
                <w:sz w:val="18"/>
                <w:lang w:val="en-US" w:eastAsia="zh-CN"/>
              </w:rPr>
              <w:t>Check: does the UE initiate a new IMS registration sequence? For the Request-URI of SIP REGISTER request the UE uses the new value of home domain and/or IMS identities name as provided by ISIM after the update in step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Gothic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66" w:author="Liubing (Leo)" w:date="2021-01-21T15:59:00Z">
              <w:r w:rsidRPr="003C02E0" w:rsidDel="00281976">
                <w:rPr>
                  <w:rFonts w:ascii="Arial" w:hAnsi="Arial" w:cs="Arial"/>
                  <w:sz w:val="18"/>
                  <w:lang w:val="en-US" w:eastAsia="zh-CN"/>
                </w:rPr>
                <w:delText>2</w:delText>
              </w:r>
            </w:del>
            <w:ins w:id="67" w:author="Liubing (Leo)" w:date="2021-01-21T15:59:00Z">
              <w:r w:rsidR="00281976">
                <w:rPr>
                  <w:rFonts w:ascii="Arial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P</w:t>
            </w:r>
          </w:p>
        </w:tc>
      </w:tr>
      <w:tr w:rsidR="003C02E0" w:rsidRPr="003C02E0" w:rsidTr="003C02E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6-12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napToGrid w:val="0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Continue with Annex A.2 step 2-8 in order to get the UE in a stable registered state.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</w:p>
        </w:tc>
      </w:tr>
    </w:tbl>
    <w:p w:rsidR="003C02E0" w:rsidRPr="003C02E0" w:rsidRDefault="003C02E0" w:rsidP="003C02E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68" w:name="_Toc60916057"/>
      <w:bookmarkStart w:id="69" w:name="_Toc52162471"/>
      <w:bookmarkStart w:id="70" w:name="_Toc51948398"/>
      <w:bookmarkStart w:id="71" w:name="_Toc43210172"/>
      <w:r w:rsidRPr="003C02E0">
        <w:rPr>
          <w:rFonts w:ascii="Arial" w:hAnsi="Arial"/>
          <w:sz w:val="24"/>
          <w:lang w:eastAsia="en-GB"/>
        </w:rPr>
        <w:lastRenderedPageBreak/>
        <w:t>6.5.3.3</w:t>
      </w:r>
      <w:r w:rsidRPr="003C02E0">
        <w:rPr>
          <w:rFonts w:ascii="Arial" w:hAnsi="Arial"/>
          <w:sz w:val="24"/>
          <w:lang w:eastAsia="en-GB"/>
        </w:rPr>
        <w:tab/>
        <w:t>Specific message contents</w:t>
      </w:r>
      <w:bookmarkEnd w:id="68"/>
      <w:bookmarkEnd w:id="69"/>
      <w:bookmarkEnd w:id="70"/>
      <w:bookmarkEnd w:id="71"/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C02E0">
        <w:rPr>
          <w:rFonts w:ascii="Arial" w:hAnsi="Arial" w:cs="Arial"/>
          <w:b/>
          <w:lang w:val="en-US" w:eastAsia="zh-CN"/>
        </w:rPr>
        <w:t>Table 6.5.3.3-1: REFRESH (step 1, table 6.5.3.2-1)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3C02E0" w:rsidRPr="003C02E0" w:rsidTr="00A04096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Derivation Path: TS 31.111, </w:t>
            </w:r>
            <w:proofErr w:type="spellStart"/>
            <w:r w:rsidRPr="003C02E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 6.4.7</w:t>
            </w:r>
          </w:p>
        </w:tc>
      </w:tr>
    </w:tbl>
    <w:p w:rsidR="00A04096" w:rsidRDefault="00A04096" w:rsidP="00A040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72" w:author="Liubing (Leo)" w:date="2021-01-21T16:45:00Z"/>
          <w:rFonts w:ascii="Arial" w:hAnsi="Arial" w:cs="Arial"/>
          <w:b/>
          <w:lang w:val="en-US" w:eastAsia="zh-CN"/>
        </w:rPr>
      </w:pPr>
    </w:p>
    <w:p w:rsidR="00A04096" w:rsidRPr="003C02E0" w:rsidRDefault="00A04096" w:rsidP="00A040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73" w:author="Liubing (Leo)" w:date="2021-01-21T16:45:00Z"/>
          <w:rFonts w:ascii="Arial" w:hAnsi="Arial" w:cs="Arial"/>
          <w:b/>
          <w:lang w:val="en-US" w:eastAsia="zh-CN"/>
        </w:rPr>
      </w:pPr>
      <w:ins w:id="74" w:author="Liubing (Leo)" w:date="2021-01-21T16:45:00Z">
        <w:r w:rsidRPr="003C02E0">
          <w:rPr>
            <w:rFonts w:ascii="Arial" w:hAnsi="Arial" w:cs="Arial"/>
            <w:b/>
            <w:lang w:val="en-US" w:eastAsia="zh-CN"/>
          </w:rPr>
          <w:t>Table 6.5.3.3-1</w:t>
        </w:r>
        <w:r>
          <w:rPr>
            <w:rFonts w:ascii="Arial" w:hAnsi="Arial" w:cs="Arial"/>
            <w:b/>
            <w:lang w:val="en-US" w:eastAsia="zh-CN"/>
          </w:rPr>
          <w:t>a</w:t>
        </w:r>
        <w:r w:rsidRPr="003C02E0">
          <w:rPr>
            <w:rFonts w:ascii="Arial" w:hAnsi="Arial" w:cs="Arial"/>
            <w:b/>
            <w:lang w:val="en-US" w:eastAsia="zh-CN"/>
          </w:rPr>
          <w:t xml:space="preserve">: </w:t>
        </w:r>
      </w:ins>
      <w:ins w:id="75" w:author="Liubing (Leo)" w:date="2021-01-21T16:46:00Z">
        <w:r>
          <w:rPr>
            <w:rFonts w:ascii="Arial" w:hAnsi="Arial" w:cs="Arial"/>
            <w:b/>
            <w:lang w:val="en-US" w:eastAsia="zh-CN"/>
          </w:rPr>
          <w:t>REGISTER</w:t>
        </w:r>
      </w:ins>
      <w:ins w:id="76" w:author="Liubing (Leo)" w:date="2021-01-21T16:45:00Z">
        <w:r w:rsidRPr="003C02E0">
          <w:rPr>
            <w:rFonts w:ascii="Arial" w:hAnsi="Arial" w:cs="Arial"/>
            <w:b/>
            <w:lang w:val="en-US" w:eastAsia="zh-CN"/>
          </w:rPr>
          <w:t xml:space="preserve"> (step </w:t>
        </w:r>
      </w:ins>
      <w:ins w:id="77" w:author="Liubing (Leo)" w:date="2021-01-21T16:46:00Z">
        <w:r>
          <w:rPr>
            <w:rFonts w:ascii="Arial" w:hAnsi="Arial" w:cs="Arial"/>
            <w:b/>
            <w:lang w:val="en-US" w:eastAsia="zh-CN"/>
          </w:rPr>
          <w:t>2</w:t>
        </w:r>
      </w:ins>
      <w:ins w:id="78" w:author="Liubing (Leo)" w:date="2021-01-21T16:45:00Z">
        <w:r w:rsidRPr="003C02E0">
          <w:rPr>
            <w:rFonts w:ascii="Arial" w:hAnsi="Arial" w:cs="Arial"/>
            <w:b/>
            <w:lang w:val="en-US" w:eastAsia="zh-CN"/>
          </w:rPr>
          <w:t>, table 6.5.3.2-1)</w:t>
        </w:r>
      </w:ins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0"/>
        <w:gridCol w:w="10"/>
      </w:tblGrid>
      <w:tr w:rsidR="00A04096" w:rsidRPr="003C02E0" w:rsidTr="00181FA0">
        <w:trPr>
          <w:jc w:val="center"/>
          <w:ins w:id="79" w:author="Liubing (Leo)" w:date="2021-01-21T16:45:00Z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096" w:rsidRPr="003C02E0" w:rsidRDefault="00A04096" w:rsidP="009F30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Liubing (Leo)" w:date="2021-01-21T16:45:00Z"/>
                <w:rFonts w:ascii="Arial" w:hAnsi="Arial" w:cs="Arial"/>
                <w:sz w:val="18"/>
                <w:lang w:val="en-US" w:eastAsia="zh-CN"/>
              </w:rPr>
            </w:pPr>
            <w:ins w:id="81" w:author="Liubing (Leo)" w:date="2021-01-21T16:45:00Z">
              <w:r w:rsidRPr="003C02E0">
                <w:rPr>
                  <w:rFonts w:ascii="Arial" w:hAnsi="Arial" w:cs="Arial"/>
                  <w:sz w:val="18"/>
                  <w:lang w:val="en-US" w:eastAsia="zh-CN"/>
                </w:rPr>
                <w:t xml:space="preserve">Derivation Path: </w:t>
              </w:r>
            </w:ins>
            <w:ins w:id="82" w:author="Liubing (Leo)" w:date="2021-01-21T17:16:00Z">
              <w:r w:rsidR="00A448EA" w:rsidRPr="003C02E0">
                <w:rPr>
                  <w:rFonts w:ascii="Arial" w:hAnsi="Arial" w:cs="Arial"/>
                  <w:sz w:val="18"/>
                  <w:lang w:val="en-US" w:eastAsia="zh-CN"/>
                </w:rPr>
                <w:t xml:space="preserve">TS 34.229-1 [2], </w:t>
              </w:r>
            </w:ins>
            <w:ins w:id="83" w:author="Liubing (Leo)" w:date="2021-01-21T17:59:00Z">
              <w:r w:rsidR="009F30FB">
                <w:rPr>
                  <w:rFonts w:ascii="Arial" w:hAnsi="Arial" w:cs="Arial"/>
                  <w:sz w:val="18"/>
                  <w:lang w:val="en-US" w:eastAsia="zh-CN"/>
                </w:rPr>
                <w:t>annex A1.1</w:t>
              </w:r>
            </w:ins>
            <w:ins w:id="84" w:author="Liubing (Leo)" w:date="2021-01-21T17:16:00Z">
              <w:r w:rsidR="00A448EA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181FA0" w:rsidTr="00181FA0">
        <w:tblPrEx>
          <w:tblCellMar>
            <w:left w:w="115" w:type="dxa"/>
            <w:right w:w="115" w:type="dxa"/>
          </w:tblCellMar>
        </w:tblPrEx>
        <w:trPr>
          <w:gridAfter w:val="1"/>
          <w:wAfter w:w="10" w:type="dxa"/>
          <w:cantSplit/>
          <w:tblHeader/>
          <w:jc w:val="center"/>
          <w:ins w:id="85" w:author="Liubing (Leo)" w:date="2021-01-21T17:28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A0" w:rsidRDefault="00181FA0">
            <w:pPr>
              <w:pStyle w:val="TAH"/>
              <w:rPr>
                <w:ins w:id="86" w:author="Liubing (Leo)" w:date="2021-01-21T17:28:00Z"/>
                <w:lang w:eastAsia="en-GB"/>
              </w:rPr>
            </w:pPr>
            <w:ins w:id="87" w:author="Liubing (Leo)" w:date="2021-01-21T17:28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A0" w:rsidRDefault="00181FA0">
            <w:pPr>
              <w:pStyle w:val="TAH"/>
              <w:rPr>
                <w:ins w:id="88" w:author="Liubing (Leo)" w:date="2021-01-21T17:28:00Z"/>
              </w:rPr>
            </w:pPr>
            <w:ins w:id="89" w:author="Liubing (Leo)" w:date="2021-01-21T17:28:00Z">
              <w:r>
                <w:t>Cond</w:t>
              </w:r>
            </w:ins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A0" w:rsidRDefault="00181FA0">
            <w:pPr>
              <w:pStyle w:val="TAH"/>
              <w:rPr>
                <w:ins w:id="90" w:author="Liubing (Leo)" w:date="2021-01-21T17:28:00Z"/>
              </w:rPr>
            </w:pPr>
            <w:ins w:id="91" w:author="Liubing (Leo)" w:date="2021-01-21T17:28:00Z">
              <w:r>
                <w:t>Value/remark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A0" w:rsidRDefault="00181FA0">
            <w:pPr>
              <w:pStyle w:val="TAH"/>
              <w:rPr>
                <w:ins w:id="92" w:author="Liubing (Leo)" w:date="2021-01-21T17:28:00Z"/>
              </w:rPr>
            </w:pPr>
            <w:proofErr w:type="spellStart"/>
            <w:ins w:id="93" w:author="Liubing (Leo)" w:date="2021-01-21T17:28:00Z">
              <w:r>
                <w:t>Rel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A0" w:rsidRDefault="00181FA0">
            <w:pPr>
              <w:pStyle w:val="TAH"/>
              <w:rPr>
                <w:ins w:id="94" w:author="Liubing (Leo)" w:date="2021-01-21T17:28:00Z"/>
              </w:rPr>
            </w:pPr>
            <w:ins w:id="95" w:author="Liubing (Leo)" w:date="2021-01-21T17:28:00Z">
              <w:r>
                <w:t>Reference</w:t>
              </w:r>
            </w:ins>
          </w:p>
        </w:tc>
      </w:tr>
      <w:tr w:rsidR="00181FA0" w:rsidTr="00181FA0">
        <w:tblPrEx>
          <w:tblCellMar>
            <w:left w:w="115" w:type="dxa"/>
            <w:right w:w="115" w:type="dxa"/>
          </w:tblCellMar>
        </w:tblPrEx>
        <w:trPr>
          <w:gridAfter w:val="1"/>
          <w:wAfter w:w="10" w:type="dxa"/>
          <w:cantSplit/>
          <w:tblHeader/>
          <w:jc w:val="center"/>
          <w:ins w:id="96" w:author="Liubing (Leo)" w:date="2021-01-21T17:28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A0" w:rsidRDefault="00181FA0">
            <w:pPr>
              <w:pStyle w:val="TAL"/>
              <w:rPr>
                <w:ins w:id="97" w:author="Liubing (Leo)" w:date="2021-01-21T17:28:00Z"/>
                <w:b/>
              </w:rPr>
            </w:pPr>
            <w:ins w:id="98" w:author="Liubing (Leo)" w:date="2021-01-21T17:47:00Z">
              <w:r>
                <w:rPr>
                  <w:b/>
                </w:rPr>
                <w:t>Contact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A0" w:rsidRDefault="00181FA0">
            <w:pPr>
              <w:pStyle w:val="TAL"/>
              <w:rPr>
                <w:ins w:id="99" w:author="Liubing (Leo)" w:date="2021-01-21T17:28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A0" w:rsidRDefault="00181FA0">
            <w:pPr>
              <w:pStyle w:val="TAL"/>
              <w:rPr>
                <w:ins w:id="100" w:author="Liubing (Leo)" w:date="2021-01-21T17:28:00Z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A0" w:rsidRDefault="00181FA0">
            <w:pPr>
              <w:pStyle w:val="TAL"/>
              <w:rPr>
                <w:ins w:id="101" w:author="Liubing (Leo)" w:date="2021-01-21T17:2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A0" w:rsidRDefault="00181FA0">
            <w:pPr>
              <w:pStyle w:val="TAL"/>
              <w:rPr>
                <w:ins w:id="102" w:author="Liubing (Leo)" w:date="2021-01-21T17:28:00Z"/>
              </w:rPr>
            </w:pPr>
          </w:p>
        </w:tc>
      </w:tr>
      <w:tr w:rsidR="00181FA0" w:rsidTr="00181FA0">
        <w:tblPrEx>
          <w:tblCellMar>
            <w:left w:w="115" w:type="dxa"/>
            <w:right w:w="115" w:type="dxa"/>
          </w:tblCellMar>
        </w:tblPrEx>
        <w:trPr>
          <w:gridAfter w:val="1"/>
          <w:wAfter w:w="10" w:type="dxa"/>
          <w:cantSplit/>
          <w:tblHeader/>
          <w:jc w:val="center"/>
          <w:ins w:id="103" w:author="Liubing (Leo)" w:date="2021-01-21T17:28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A0" w:rsidRDefault="00181FA0">
            <w:pPr>
              <w:keepNext/>
              <w:keepLines/>
              <w:spacing w:after="0"/>
              <w:rPr>
                <w:ins w:id="104" w:author="Liubing (Leo)" w:date="2021-01-21T17:48:00Z"/>
                <w:rFonts w:ascii="Arial" w:hAnsi="Arial"/>
                <w:sz w:val="18"/>
              </w:rPr>
            </w:pPr>
            <w:ins w:id="105" w:author="Liubing (Leo)" w:date="2021-01-21T17:28:00Z">
              <w:r>
                <w:rPr>
                  <w:rFonts w:ascii="Arial" w:hAnsi="Arial"/>
                  <w:sz w:val="18"/>
                </w:rPr>
                <w:t xml:space="preserve">        </w:t>
              </w:r>
            </w:ins>
            <w:proofErr w:type="spellStart"/>
            <w:ins w:id="106" w:author="Liubing (Leo)" w:date="2021-01-21T17:48:00Z">
              <w:r w:rsidR="00A67B80" w:rsidRPr="00A67B80">
                <w:rPr>
                  <w:rFonts w:ascii="Arial" w:hAnsi="Arial"/>
                  <w:sz w:val="18"/>
                </w:rPr>
                <w:t>addr</w:t>
              </w:r>
              <w:proofErr w:type="spellEnd"/>
              <w:r w:rsidR="00A67B80" w:rsidRPr="00A67B80">
                <w:rPr>
                  <w:rFonts w:ascii="Arial" w:hAnsi="Arial"/>
                  <w:sz w:val="18"/>
                </w:rPr>
                <w:t>-spec</w:t>
              </w:r>
            </w:ins>
          </w:p>
          <w:p w:rsidR="00A67B80" w:rsidRDefault="00A67B80">
            <w:pPr>
              <w:keepNext/>
              <w:keepLines/>
              <w:spacing w:after="0"/>
              <w:rPr>
                <w:ins w:id="107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08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09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10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11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12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13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14" w:author="Liubing (Leo)" w:date="2021-01-21T17:48:00Z"/>
                <w:rFonts w:ascii="Arial" w:hAnsi="Arial"/>
                <w:sz w:val="18"/>
              </w:rPr>
            </w:pPr>
          </w:p>
          <w:p w:rsidR="00A67B80" w:rsidRDefault="00A67B80">
            <w:pPr>
              <w:keepNext/>
              <w:keepLines/>
              <w:spacing w:after="0"/>
              <w:rPr>
                <w:ins w:id="115" w:author="Liubing (Leo)" w:date="2021-01-21T17:28:00Z"/>
                <w:rFonts w:ascii="Arial" w:hAnsi="Arial"/>
                <w:sz w:val="18"/>
                <w:lang w:eastAsia="zh-CN"/>
              </w:rPr>
            </w:pPr>
            <w:ins w:id="116" w:author="Liubing (Leo)" w:date="2021-01-21T17:48:00Z">
              <w:r>
                <w:rPr>
                  <w:rFonts w:ascii="Arial" w:hAnsi="Arial"/>
                  <w:sz w:val="18"/>
                </w:rPr>
                <w:t xml:space="preserve">     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xpires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A0" w:rsidRDefault="00A67B80">
            <w:pPr>
              <w:keepNext/>
              <w:keepLines/>
              <w:spacing w:after="0"/>
              <w:rPr>
                <w:ins w:id="117" w:author="Liubing (Leo)" w:date="2021-01-21T17:28:00Z"/>
                <w:rFonts w:ascii="Arial" w:hAnsi="Arial"/>
                <w:sz w:val="18"/>
                <w:lang w:eastAsia="zh-CN"/>
              </w:rPr>
            </w:pPr>
            <w:ins w:id="118" w:author="Liubing (Leo)" w:date="2021-01-21T17:53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B80" w:rsidRPr="00A67B80" w:rsidRDefault="00A67B80" w:rsidP="00A67B80">
            <w:pPr>
              <w:keepNext/>
              <w:keepLines/>
              <w:spacing w:after="0"/>
              <w:rPr>
                <w:ins w:id="119" w:author="Liubing (Leo)" w:date="2021-01-21T17:48:00Z"/>
                <w:rFonts w:ascii="Arial" w:hAnsi="Arial"/>
                <w:sz w:val="18"/>
              </w:rPr>
            </w:pPr>
            <w:ins w:id="120" w:author="Liubing (Leo)" w:date="2021-01-21T17:48:00Z">
              <w:r w:rsidRPr="00A67B80">
                <w:rPr>
                  <w:rFonts w:ascii="Arial" w:hAnsi="Arial"/>
                  <w:sz w:val="18"/>
                </w:rPr>
                <w:t xml:space="preserve">SIP URI with IP address or FQDN and protected server port of the UE in case of IMS security, </w:t>
              </w:r>
            </w:ins>
            <w:ins w:id="121" w:author="Liubing (Leo)" w:date="2021-01-21T17:54:00Z">
              <w:r>
                <w:rPr>
                  <w:rFonts w:ascii="Arial" w:hAnsi="Arial"/>
                  <w:sz w:val="18"/>
                </w:rPr>
                <w:t xml:space="preserve">and </w:t>
              </w:r>
            </w:ins>
            <w:ins w:id="122" w:author="Liubing (Leo)" w:date="2021-01-21T17:48:00Z">
              <w:r w:rsidRPr="00A67B80">
                <w:rPr>
                  <w:rFonts w:ascii="Arial" w:hAnsi="Arial"/>
                  <w:sz w:val="18"/>
                </w:rPr>
                <w:t>if the UE supports GRUU, the following parameter:</w:t>
              </w:r>
            </w:ins>
          </w:p>
          <w:p w:rsidR="00A67B80" w:rsidRPr="00A67B80" w:rsidRDefault="00A67B80" w:rsidP="00A67B80">
            <w:pPr>
              <w:keepNext/>
              <w:keepLines/>
              <w:spacing w:after="0"/>
              <w:rPr>
                <w:ins w:id="123" w:author="Liubing (Leo)" w:date="2021-01-21T17:48:00Z"/>
                <w:rFonts w:ascii="Arial" w:hAnsi="Arial"/>
                <w:sz w:val="18"/>
              </w:rPr>
            </w:pPr>
            <w:ins w:id="124" w:author="Liubing (Leo)" w:date="2021-01-21T17:48:00Z">
              <w:r w:rsidRPr="00A67B80">
                <w:rPr>
                  <w:rFonts w:ascii="Arial" w:hAnsi="Arial"/>
                  <w:sz w:val="18"/>
                </w:rPr>
                <w:t>+</w:t>
              </w:r>
              <w:proofErr w:type="spellStart"/>
              <w:r w:rsidRPr="00A67B80">
                <w:rPr>
                  <w:rFonts w:ascii="Arial" w:hAnsi="Arial"/>
                  <w:sz w:val="18"/>
                </w:rPr>
                <w:t>sip.instance</w:t>
              </w:r>
              <w:proofErr w:type="spellEnd"/>
              <w:r w:rsidRPr="00A67B80">
                <w:rPr>
                  <w:rFonts w:ascii="Arial" w:hAnsi="Arial"/>
                  <w:sz w:val="18"/>
                </w:rPr>
                <w:t>="&lt;</w:t>
              </w:r>
              <w:proofErr w:type="spellStart"/>
              <w:r w:rsidRPr="00A67B80">
                <w:rPr>
                  <w:rFonts w:ascii="Arial" w:hAnsi="Arial"/>
                  <w:sz w:val="18"/>
                </w:rPr>
                <w:t>urn:gsma:imei</w:t>
              </w:r>
              <w:proofErr w:type="spellEnd"/>
              <w:r w:rsidRPr="00A67B80">
                <w:rPr>
                  <w:rFonts w:ascii="Arial" w:hAnsi="Arial"/>
                  <w:sz w:val="18"/>
                </w:rPr>
                <w:t>: (</w:t>
              </w:r>
              <w:proofErr w:type="spellStart"/>
              <w:r w:rsidRPr="00A67B80">
                <w:rPr>
                  <w:rFonts w:ascii="Arial" w:hAnsi="Arial"/>
                  <w:sz w:val="18"/>
                </w:rPr>
                <w:t>gsma</w:t>
              </w:r>
              <w:proofErr w:type="spellEnd"/>
              <w:r w:rsidRPr="00A67B80">
                <w:rPr>
                  <w:rFonts w:ascii="Arial" w:hAnsi="Arial"/>
                  <w:sz w:val="18"/>
                </w:rPr>
                <w:t>-specifier-defined-substring)&gt;”</w:t>
              </w:r>
            </w:ins>
          </w:p>
          <w:p w:rsidR="00A67B80" w:rsidRPr="00A67B80" w:rsidRDefault="00A67B80" w:rsidP="00A67B80">
            <w:pPr>
              <w:keepNext/>
              <w:keepLines/>
              <w:spacing w:after="0"/>
              <w:rPr>
                <w:ins w:id="125" w:author="Liubing (Leo)" w:date="2021-01-21T17:48:00Z"/>
                <w:rFonts w:ascii="Arial" w:hAnsi="Arial"/>
                <w:sz w:val="18"/>
              </w:rPr>
            </w:pPr>
          </w:p>
          <w:p w:rsidR="00A67B80" w:rsidRPr="00A67B80" w:rsidRDefault="00A67B80" w:rsidP="00A67B80">
            <w:pPr>
              <w:keepNext/>
              <w:keepLines/>
              <w:spacing w:after="0"/>
              <w:rPr>
                <w:ins w:id="126" w:author="Liubing (Leo)" w:date="2021-01-21T17:48:00Z"/>
                <w:rFonts w:ascii="Arial" w:hAnsi="Arial"/>
                <w:sz w:val="18"/>
              </w:rPr>
            </w:pPr>
            <w:ins w:id="127" w:author="Liubing (Leo)" w:date="2021-01-21T17:48:00Z">
              <w:r w:rsidRPr="00A67B80">
                <w:rPr>
                  <w:rFonts w:ascii="Arial" w:hAnsi="Arial"/>
                  <w:sz w:val="18"/>
                </w:rPr>
                <w:t>or</w:t>
              </w:r>
            </w:ins>
          </w:p>
          <w:p w:rsidR="00A67B80" w:rsidRPr="00A67B80" w:rsidRDefault="00A67B80" w:rsidP="00A67B80">
            <w:pPr>
              <w:keepNext/>
              <w:keepLines/>
              <w:spacing w:after="0"/>
              <w:rPr>
                <w:ins w:id="128" w:author="Liubing (Leo)" w:date="2021-01-21T17:48:00Z"/>
                <w:rFonts w:ascii="Arial" w:hAnsi="Arial"/>
                <w:sz w:val="18"/>
              </w:rPr>
            </w:pPr>
          </w:p>
          <w:p w:rsidR="00A67B80" w:rsidRPr="00A67B80" w:rsidRDefault="00A67B80" w:rsidP="00A67B80">
            <w:pPr>
              <w:keepNext/>
              <w:keepLines/>
              <w:spacing w:after="0"/>
              <w:rPr>
                <w:ins w:id="129" w:author="Liubing (Leo)" w:date="2021-01-21T17:48:00Z"/>
                <w:rFonts w:ascii="Arial" w:hAnsi="Arial"/>
                <w:sz w:val="18"/>
              </w:rPr>
            </w:pPr>
            <w:ins w:id="130" w:author="Liubing (Leo)" w:date="2021-01-21T17:48:00Z">
              <w:r w:rsidRPr="00A67B80">
                <w:rPr>
                  <w:rFonts w:ascii="Arial" w:hAnsi="Arial"/>
                  <w:sz w:val="18"/>
                </w:rPr>
                <w:t>*</w:t>
              </w:r>
            </w:ins>
          </w:p>
          <w:p w:rsidR="00181FA0" w:rsidRDefault="00A67B80" w:rsidP="00A67B80">
            <w:pPr>
              <w:keepNext/>
              <w:keepLines/>
              <w:spacing w:after="0"/>
              <w:rPr>
                <w:ins w:id="131" w:author="Liubing (Leo)" w:date="2021-01-21T17:28:00Z"/>
                <w:rFonts w:ascii="Arial" w:hAnsi="Arial"/>
                <w:sz w:val="18"/>
              </w:rPr>
            </w:pPr>
            <w:ins w:id="132" w:author="Liubing (Leo)" w:date="2021-01-21T17:48:00Z">
              <w:r w:rsidRPr="00A67B80">
                <w:rPr>
                  <w:rFonts w:ascii="Arial" w:hAnsi="Arial"/>
                  <w:sz w:val="18"/>
                </w:rPr>
                <w:t>0 (if present)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A0" w:rsidRDefault="00181FA0">
            <w:pPr>
              <w:keepNext/>
              <w:keepLines/>
              <w:spacing w:after="0"/>
              <w:rPr>
                <w:ins w:id="133" w:author="Liubing (Leo)" w:date="2021-01-21T17:28:00Z"/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A0" w:rsidRDefault="00181FA0">
            <w:pPr>
              <w:keepNext/>
              <w:keepLines/>
              <w:spacing w:after="0"/>
              <w:rPr>
                <w:ins w:id="134" w:author="Liubing (Leo)" w:date="2021-01-21T17:28:00Z"/>
                <w:rFonts w:ascii="Arial" w:hAnsi="Arial"/>
                <w:sz w:val="18"/>
              </w:rPr>
            </w:pPr>
          </w:p>
        </w:tc>
      </w:tr>
      <w:tr w:rsidR="00A67B80" w:rsidTr="00181FA0">
        <w:tblPrEx>
          <w:tblCellMar>
            <w:left w:w="115" w:type="dxa"/>
            <w:right w:w="115" w:type="dxa"/>
          </w:tblCellMar>
        </w:tblPrEx>
        <w:trPr>
          <w:gridAfter w:val="1"/>
          <w:wAfter w:w="10" w:type="dxa"/>
          <w:cantSplit/>
          <w:tblHeader/>
          <w:jc w:val="center"/>
          <w:ins w:id="135" w:author="Liubing (Leo)" w:date="2021-01-21T17:51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Pr="00A67B80" w:rsidRDefault="00A67B80" w:rsidP="00A67B80">
            <w:pPr>
              <w:pStyle w:val="TAL"/>
              <w:rPr>
                <w:ins w:id="136" w:author="Liubing (Leo)" w:date="2021-01-21T17:51:00Z"/>
                <w:b/>
              </w:rPr>
            </w:pPr>
            <w:ins w:id="137" w:author="Liubing (Leo)" w:date="2021-01-21T17:51:00Z">
              <w:r w:rsidRPr="00A67B80">
                <w:rPr>
                  <w:b/>
                </w:rPr>
                <w:t xml:space="preserve">Expires </w:t>
              </w:r>
            </w:ins>
          </w:p>
          <w:p w:rsidR="00A67B80" w:rsidRDefault="00A67B80" w:rsidP="00A67B80">
            <w:pPr>
              <w:keepNext/>
              <w:keepLines/>
              <w:spacing w:after="0"/>
              <w:rPr>
                <w:ins w:id="138" w:author="Liubing (Leo)" w:date="2021-01-21T17:51:00Z"/>
                <w:rFonts w:ascii="Arial" w:hAnsi="Arial"/>
                <w:sz w:val="18"/>
              </w:rPr>
            </w:pPr>
            <w:ins w:id="139" w:author="Liubing (Leo)" w:date="2021-01-21T17:51:00Z">
              <w:r w:rsidRPr="00A67B80">
                <w:rPr>
                  <w:rFonts w:ascii="Arial" w:hAnsi="Arial"/>
                  <w:sz w:val="18"/>
                </w:rPr>
                <w:tab/>
                <w:t>delta-seconds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Default="00A67B80">
            <w:pPr>
              <w:keepNext/>
              <w:keepLines/>
              <w:spacing w:after="0"/>
              <w:rPr>
                <w:ins w:id="140" w:author="Liubing (Leo)" w:date="2021-01-21T17:51:00Z"/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Pr="00A67B80" w:rsidRDefault="00A67B80" w:rsidP="00A67B80">
            <w:pPr>
              <w:keepNext/>
              <w:keepLines/>
              <w:spacing w:after="0"/>
              <w:rPr>
                <w:ins w:id="141" w:author="Liubing (Leo)" w:date="2021-01-21T17:51:00Z"/>
                <w:rFonts w:ascii="Arial" w:hAnsi="Arial"/>
                <w:sz w:val="18"/>
              </w:rPr>
            </w:pPr>
            <w:ins w:id="142" w:author="Liubing (Leo)" w:date="2021-01-21T17:51:00Z">
              <w:r w:rsidRPr="00A67B80">
                <w:rPr>
                  <w:rFonts w:ascii="Arial" w:hAnsi="Arial"/>
                  <w:sz w:val="18"/>
                </w:rPr>
                <w:t xml:space="preserve">(must be present if </w:t>
              </w:r>
              <w:proofErr w:type="spellStart"/>
              <w:r w:rsidRPr="00A67B80">
                <w:rPr>
                  <w:rFonts w:ascii="Arial" w:hAnsi="Arial"/>
                  <w:sz w:val="18"/>
                </w:rPr>
                <w:t>addr</w:t>
              </w:r>
              <w:proofErr w:type="spellEnd"/>
              <w:r w:rsidRPr="00A67B80">
                <w:rPr>
                  <w:rFonts w:ascii="Arial" w:hAnsi="Arial"/>
                  <w:sz w:val="18"/>
                </w:rPr>
                <w:t>-spec is *)</w:t>
              </w:r>
            </w:ins>
          </w:p>
          <w:p w:rsidR="00A67B80" w:rsidRPr="00A67B80" w:rsidRDefault="00A67B80" w:rsidP="00A67B80">
            <w:pPr>
              <w:keepNext/>
              <w:keepLines/>
              <w:spacing w:after="0"/>
              <w:rPr>
                <w:ins w:id="143" w:author="Liubing (Leo)" w:date="2021-01-21T17:51:00Z"/>
                <w:rFonts w:ascii="Arial" w:hAnsi="Arial"/>
                <w:sz w:val="18"/>
              </w:rPr>
            </w:pPr>
            <w:ins w:id="144" w:author="Liubing (Leo)" w:date="2021-01-21T17:51:00Z">
              <w:r w:rsidRPr="00A67B80">
                <w:rPr>
                  <w:rFonts w:ascii="Arial" w:hAnsi="Arial"/>
                  <w:sz w:val="18"/>
                </w:rPr>
                <w:t>0 (if present)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Default="00A67B80">
            <w:pPr>
              <w:keepNext/>
              <w:keepLines/>
              <w:spacing w:after="0"/>
              <w:rPr>
                <w:ins w:id="145" w:author="Liubing (Leo)" w:date="2021-01-21T17:51:00Z"/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Default="00A67B80">
            <w:pPr>
              <w:keepNext/>
              <w:keepLines/>
              <w:spacing w:after="0"/>
              <w:rPr>
                <w:ins w:id="146" w:author="Liubing (Leo)" w:date="2021-01-21T17:51:00Z"/>
                <w:rFonts w:ascii="Arial" w:hAnsi="Arial"/>
                <w:sz w:val="18"/>
              </w:rPr>
            </w:pPr>
          </w:p>
        </w:tc>
      </w:tr>
      <w:tr w:rsidR="00A67B80" w:rsidTr="00181FA0">
        <w:tblPrEx>
          <w:tblCellMar>
            <w:left w:w="115" w:type="dxa"/>
            <w:right w:w="115" w:type="dxa"/>
          </w:tblCellMar>
        </w:tblPrEx>
        <w:trPr>
          <w:gridAfter w:val="1"/>
          <w:wAfter w:w="10" w:type="dxa"/>
          <w:cantSplit/>
          <w:tblHeader/>
          <w:jc w:val="center"/>
          <w:ins w:id="147" w:author="Liubing (Leo)" w:date="2021-01-21T17:52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Pr="00A67B80" w:rsidRDefault="00A67B80" w:rsidP="00A67B80">
            <w:pPr>
              <w:pStyle w:val="TAL"/>
              <w:rPr>
                <w:ins w:id="148" w:author="Liubing (Leo)" w:date="2021-01-21T17:52:00Z"/>
                <w:b/>
              </w:rPr>
            </w:pPr>
            <w:ins w:id="149" w:author="Liubing (Leo)" w:date="2021-01-21T17:52:00Z">
              <w:r w:rsidRPr="00A67B80">
                <w:rPr>
                  <w:b/>
                </w:rPr>
                <w:t>Supported</w:t>
              </w:r>
            </w:ins>
          </w:p>
          <w:p w:rsidR="00A67B80" w:rsidRPr="00A67B80" w:rsidRDefault="00A67B80" w:rsidP="00A67B80">
            <w:pPr>
              <w:pStyle w:val="TAL"/>
              <w:rPr>
                <w:ins w:id="150" w:author="Liubing (Leo)" w:date="2021-01-21T17:52:00Z"/>
                <w:b/>
              </w:rPr>
            </w:pPr>
            <w:ins w:id="151" w:author="Liubing (Leo)" w:date="2021-01-21T17:52:00Z">
              <w:r w:rsidRPr="00A67B80">
                <w:rPr>
                  <w:b/>
                </w:rPr>
                <w:t>Authorization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Default="00A67B80">
            <w:pPr>
              <w:keepNext/>
              <w:keepLines/>
              <w:spacing w:after="0"/>
              <w:rPr>
                <w:ins w:id="152" w:author="Liubing (Leo)" w:date="2021-01-21T17:52:00Z"/>
                <w:rFonts w:ascii="Arial" w:hAnsi="Arial"/>
                <w:sz w:val="18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Pr="00A67B80" w:rsidRDefault="00A67B80" w:rsidP="00A67B80">
            <w:pPr>
              <w:keepNext/>
              <w:keepLines/>
              <w:spacing w:after="0"/>
              <w:rPr>
                <w:ins w:id="153" w:author="Liubing (Leo)" w:date="2021-01-21T17:52:00Z"/>
                <w:rFonts w:ascii="Arial" w:hAnsi="Arial"/>
                <w:sz w:val="18"/>
              </w:rPr>
            </w:pPr>
            <w:ins w:id="154" w:author="Liubing (Leo)" w:date="2021-01-21T17:52:00Z">
              <w:r w:rsidRPr="00A67B80">
                <w:rPr>
                  <w:rFonts w:ascii="Arial" w:hAnsi="Arial"/>
                  <w:sz w:val="18"/>
                </w:rPr>
                <w:t>header may be missing or it may contain any value</w:t>
              </w:r>
            </w:ins>
          </w:p>
          <w:p w:rsidR="00A67B80" w:rsidRPr="00A67B80" w:rsidRDefault="00A67B80" w:rsidP="00A67B80">
            <w:pPr>
              <w:keepNext/>
              <w:keepLines/>
              <w:spacing w:after="0"/>
              <w:rPr>
                <w:ins w:id="155" w:author="Liubing (Leo)" w:date="2021-01-21T17:52:00Z"/>
                <w:rFonts w:ascii="Arial" w:hAnsi="Arial"/>
                <w:sz w:val="18"/>
              </w:rPr>
            </w:pPr>
            <w:ins w:id="156" w:author="Liubing (Leo)" w:date="2021-01-21T17:52:00Z">
              <w:r w:rsidRPr="00A67B80">
                <w:rPr>
                  <w:rFonts w:ascii="Arial" w:hAnsi="Arial"/>
                  <w:sz w:val="18"/>
                </w:rPr>
                <w:t>value not checked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Default="00A67B80">
            <w:pPr>
              <w:keepNext/>
              <w:keepLines/>
              <w:spacing w:after="0"/>
              <w:rPr>
                <w:ins w:id="157" w:author="Liubing (Leo)" w:date="2021-01-21T17:52:00Z"/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80" w:rsidRDefault="00A67B80">
            <w:pPr>
              <w:keepNext/>
              <w:keepLines/>
              <w:spacing w:after="0"/>
              <w:rPr>
                <w:ins w:id="158" w:author="Liubing (Leo)" w:date="2021-01-21T17:52:00Z"/>
                <w:rFonts w:ascii="Arial" w:hAnsi="Arial"/>
                <w:sz w:val="18"/>
              </w:rPr>
            </w:pPr>
          </w:p>
        </w:tc>
      </w:tr>
    </w:tbl>
    <w:p w:rsidR="003C02E0" w:rsidRDefault="003C02E0" w:rsidP="003C02E0">
      <w:pPr>
        <w:overflowPunct w:val="0"/>
        <w:autoSpaceDE w:val="0"/>
        <w:autoSpaceDN w:val="0"/>
        <w:adjustRightInd w:val="0"/>
        <w:rPr>
          <w:ins w:id="159" w:author="Liubing (Leo)" w:date="2021-01-21T17:15:00Z"/>
          <w:rFonts w:eastAsia="等线"/>
          <w:lang w:eastAsia="en-GB"/>
        </w:rPr>
      </w:pPr>
    </w:p>
    <w:p w:rsidR="00A448EA" w:rsidRPr="003C02E0" w:rsidRDefault="00A448EA" w:rsidP="00A448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60" w:author="Liubing (Leo)" w:date="2021-01-21T17:15:00Z"/>
          <w:rFonts w:ascii="Arial" w:hAnsi="Arial" w:cs="Arial"/>
          <w:b/>
          <w:lang w:val="en-US" w:eastAsia="zh-CN"/>
        </w:rPr>
      </w:pPr>
      <w:ins w:id="161" w:author="Liubing (Leo)" w:date="2021-01-21T17:15:00Z">
        <w:r w:rsidRPr="003C02E0">
          <w:rPr>
            <w:rFonts w:ascii="Arial" w:hAnsi="Arial" w:cs="Arial"/>
            <w:b/>
            <w:lang w:val="en-US" w:eastAsia="zh-CN"/>
          </w:rPr>
          <w:t>Table 6.5.3.3-1</w:t>
        </w:r>
        <w:r>
          <w:rPr>
            <w:rFonts w:ascii="Arial" w:hAnsi="Arial" w:cs="Arial"/>
            <w:b/>
            <w:lang w:val="en-US" w:eastAsia="zh-CN"/>
          </w:rPr>
          <w:t>b</w:t>
        </w:r>
        <w:r w:rsidRPr="003C02E0">
          <w:rPr>
            <w:rFonts w:ascii="Arial" w:hAnsi="Arial" w:cs="Arial"/>
            <w:b/>
            <w:lang w:val="en-US" w:eastAsia="zh-CN"/>
          </w:rPr>
          <w:t xml:space="preserve">: </w:t>
        </w:r>
        <w:r>
          <w:rPr>
            <w:rFonts w:ascii="Arial" w:hAnsi="Arial" w:cs="Arial"/>
            <w:b/>
            <w:lang w:val="en-US" w:eastAsia="zh-CN"/>
          </w:rPr>
          <w:t>200 OK</w:t>
        </w:r>
        <w:r w:rsidRPr="003C02E0">
          <w:rPr>
            <w:rFonts w:ascii="Arial" w:hAnsi="Arial" w:cs="Arial"/>
            <w:b/>
            <w:lang w:val="en-US" w:eastAsia="zh-CN"/>
          </w:rPr>
          <w:t xml:space="preserve"> (step </w:t>
        </w:r>
        <w:r>
          <w:rPr>
            <w:rFonts w:ascii="Arial" w:hAnsi="Arial" w:cs="Arial"/>
            <w:b/>
            <w:lang w:val="en-US" w:eastAsia="zh-CN"/>
          </w:rPr>
          <w:t>2a</w:t>
        </w:r>
        <w:r w:rsidRPr="003C02E0">
          <w:rPr>
            <w:rFonts w:ascii="Arial" w:hAnsi="Arial" w:cs="Arial"/>
            <w:b/>
            <w:lang w:val="en-US" w:eastAsia="zh-CN"/>
          </w:rPr>
          <w:t>, table 6.5.3.2-1)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2"/>
        <w:gridCol w:w="878"/>
        <w:gridCol w:w="4795"/>
        <w:gridCol w:w="749"/>
        <w:gridCol w:w="1445"/>
      </w:tblGrid>
      <w:tr w:rsidR="00A448EA" w:rsidRPr="003C02E0" w:rsidTr="009F30FB">
        <w:trPr>
          <w:jc w:val="center"/>
          <w:ins w:id="162" w:author="Liubing (Leo)" w:date="2021-01-21T17:15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8EA" w:rsidRPr="003C02E0" w:rsidRDefault="00A448EA" w:rsidP="00F615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Liubing (Leo)" w:date="2021-01-21T17:15:00Z"/>
                <w:rFonts w:ascii="Arial" w:hAnsi="Arial" w:cs="Arial"/>
                <w:sz w:val="18"/>
                <w:lang w:val="en-US" w:eastAsia="zh-CN"/>
              </w:rPr>
            </w:pPr>
            <w:ins w:id="164" w:author="Liubing (Leo)" w:date="2021-01-21T17:15:00Z">
              <w:r w:rsidRPr="003C02E0">
                <w:rPr>
                  <w:rFonts w:ascii="Arial" w:hAnsi="Arial" w:cs="Arial"/>
                  <w:sz w:val="18"/>
                  <w:lang w:val="en-US" w:eastAsia="zh-CN"/>
                </w:rPr>
                <w:t xml:space="preserve">Derivation Path: </w:t>
              </w:r>
            </w:ins>
            <w:ins w:id="165" w:author="Liubing (Leo)" w:date="2021-01-21T17:59:00Z">
              <w:r w:rsidR="009F30FB" w:rsidRPr="003C02E0">
                <w:rPr>
                  <w:rFonts w:ascii="Arial" w:hAnsi="Arial" w:cs="Arial"/>
                  <w:sz w:val="18"/>
                  <w:lang w:val="en-US" w:eastAsia="zh-CN"/>
                </w:rPr>
                <w:t xml:space="preserve">TS 34.229-1 [2], </w:t>
              </w:r>
              <w:r w:rsidR="009F30FB">
                <w:rPr>
                  <w:rFonts w:ascii="Arial" w:hAnsi="Arial" w:cs="Arial"/>
                  <w:sz w:val="18"/>
                  <w:lang w:val="en-US" w:eastAsia="zh-CN"/>
                </w:rPr>
                <w:t>annex A1.3</w:t>
              </w:r>
            </w:ins>
          </w:p>
        </w:tc>
      </w:tr>
      <w:tr w:rsidR="009F30FB" w:rsidTr="009F30FB">
        <w:tblPrEx>
          <w:tblCellMar>
            <w:left w:w="115" w:type="dxa"/>
            <w:right w:w="115" w:type="dxa"/>
          </w:tblCellMar>
        </w:tblPrEx>
        <w:trPr>
          <w:cantSplit/>
          <w:tblHeader/>
          <w:jc w:val="center"/>
          <w:ins w:id="166" w:author="Liubing (Leo)" w:date="2021-01-21T18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FB" w:rsidRDefault="009F30FB" w:rsidP="00F6154C">
            <w:pPr>
              <w:pStyle w:val="TAL"/>
              <w:rPr>
                <w:ins w:id="167" w:author="Liubing (Leo)" w:date="2021-01-21T18:00:00Z"/>
                <w:b/>
              </w:rPr>
            </w:pPr>
            <w:ins w:id="168" w:author="Liubing (Leo)" w:date="2021-01-21T18:00:00Z">
              <w:r>
                <w:rPr>
                  <w:b/>
                </w:rPr>
                <w:t>Contact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F6154C">
            <w:pPr>
              <w:pStyle w:val="TAL"/>
              <w:rPr>
                <w:ins w:id="169" w:author="Liubing (Leo)" w:date="2021-01-21T18:00:00Z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F6154C">
            <w:pPr>
              <w:pStyle w:val="TAL"/>
              <w:rPr>
                <w:ins w:id="170" w:author="Liubing (Leo)" w:date="2021-01-21T18:00:00Z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F6154C">
            <w:pPr>
              <w:pStyle w:val="TAL"/>
              <w:rPr>
                <w:ins w:id="171" w:author="Liubing (Leo)" w:date="2021-01-21T18:00:00Z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F6154C">
            <w:pPr>
              <w:pStyle w:val="TAL"/>
              <w:rPr>
                <w:ins w:id="172" w:author="Liubing (Leo)" w:date="2021-01-21T18:00:00Z"/>
              </w:rPr>
            </w:pPr>
          </w:p>
        </w:tc>
      </w:tr>
      <w:tr w:rsidR="009F30FB" w:rsidTr="009F30FB">
        <w:tblPrEx>
          <w:tblCellMar>
            <w:left w:w="115" w:type="dxa"/>
            <w:right w:w="115" w:type="dxa"/>
          </w:tblCellMar>
        </w:tblPrEx>
        <w:trPr>
          <w:cantSplit/>
          <w:tblHeader/>
          <w:jc w:val="center"/>
          <w:ins w:id="173" w:author="Liubing (Leo)" w:date="2021-01-21T18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FB" w:rsidRDefault="009F30FB" w:rsidP="00F6154C">
            <w:pPr>
              <w:keepNext/>
              <w:keepLines/>
              <w:spacing w:after="0"/>
              <w:rPr>
                <w:ins w:id="174" w:author="Liubing (Leo)" w:date="2021-01-21T18:00:00Z"/>
                <w:rFonts w:ascii="Arial" w:hAnsi="Arial"/>
                <w:sz w:val="18"/>
              </w:rPr>
            </w:pPr>
            <w:ins w:id="175" w:author="Liubing (Leo)" w:date="2021-01-21T18:00:00Z">
              <w:r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A67B80">
                <w:rPr>
                  <w:rFonts w:ascii="Arial" w:hAnsi="Arial"/>
                  <w:sz w:val="18"/>
                </w:rPr>
                <w:t>addr</w:t>
              </w:r>
              <w:proofErr w:type="spellEnd"/>
              <w:r w:rsidRPr="00A67B80">
                <w:rPr>
                  <w:rFonts w:ascii="Arial" w:hAnsi="Arial"/>
                  <w:sz w:val="18"/>
                </w:rPr>
                <w:t>-spec</w:t>
              </w:r>
            </w:ins>
          </w:p>
          <w:p w:rsidR="009F30FB" w:rsidRDefault="009F30FB" w:rsidP="00F6154C">
            <w:pPr>
              <w:keepNext/>
              <w:keepLines/>
              <w:spacing w:after="0"/>
              <w:rPr>
                <w:ins w:id="176" w:author="Liubing (Leo)" w:date="2021-01-21T18:00:00Z"/>
                <w:rFonts w:ascii="Arial" w:hAnsi="Arial"/>
                <w:sz w:val="18"/>
              </w:rPr>
            </w:pPr>
          </w:p>
          <w:p w:rsidR="009F30FB" w:rsidRDefault="009F30FB" w:rsidP="00F6154C">
            <w:pPr>
              <w:keepNext/>
              <w:keepLines/>
              <w:spacing w:after="0"/>
              <w:rPr>
                <w:ins w:id="177" w:author="Liubing (Leo)" w:date="2021-01-21T18:00:00Z"/>
                <w:rFonts w:ascii="Arial" w:hAnsi="Arial"/>
                <w:sz w:val="18"/>
              </w:rPr>
            </w:pPr>
          </w:p>
          <w:p w:rsidR="009F30FB" w:rsidRDefault="009F30FB" w:rsidP="00F6154C">
            <w:pPr>
              <w:keepNext/>
              <w:keepLines/>
              <w:spacing w:after="0"/>
              <w:rPr>
                <w:ins w:id="178" w:author="Liubing (Leo)" w:date="2021-01-21T18:00:00Z"/>
                <w:rFonts w:ascii="Arial" w:hAnsi="Arial"/>
                <w:sz w:val="18"/>
              </w:rPr>
            </w:pPr>
          </w:p>
          <w:p w:rsidR="009F30FB" w:rsidRDefault="009F30FB" w:rsidP="00F6154C">
            <w:pPr>
              <w:keepNext/>
              <w:keepLines/>
              <w:spacing w:after="0"/>
              <w:rPr>
                <w:ins w:id="179" w:author="Liubing (Leo)" w:date="2021-01-21T18:00:00Z"/>
                <w:rFonts w:ascii="Arial" w:hAnsi="Arial"/>
                <w:sz w:val="18"/>
              </w:rPr>
            </w:pPr>
          </w:p>
          <w:p w:rsidR="009F30FB" w:rsidRDefault="009F30FB" w:rsidP="00F6154C">
            <w:pPr>
              <w:keepNext/>
              <w:keepLines/>
              <w:spacing w:after="0"/>
              <w:rPr>
                <w:ins w:id="180" w:author="Liubing (Leo)" w:date="2021-01-21T18:00:00Z"/>
                <w:rFonts w:ascii="Arial" w:hAnsi="Arial"/>
                <w:sz w:val="18"/>
              </w:rPr>
            </w:pPr>
          </w:p>
          <w:p w:rsidR="009F30FB" w:rsidRDefault="009F30FB" w:rsidP="00F6154C">
            <w:pPr>
              <w:keepNext/>
              <w:keepLines/>
              <w:spacing w:after="0"/>
              <w:rPr>
                <w:ins w:id="181" w:author="Liubing (Leo)" w:date="2021-01-21T18:01:00Z"/>
                <w:rFonts w:ascii="Arial" w:hAnsi="Arial"/>
                <w:sz w:val="18"/>
              </w:rPr>
            </w:pPr>
          </w:p>
          <w:p w:rsidR="009F30FB" w:rsidRDefault="009F30FB" w:rsidP="00F6154C">
            <w:pPr>
              <w:keepNext/>
              <w:keepLines/>
              <w:spacing w:after="0"/>
              <w:rPr>
                <w:ins w:id="182" w:author="Liubing (Leo)" w:date="2021-01-21T18:00:00Z"/>
                <w:rFonts w:ascii="Arial" w:hAnsi="Arial"/>
                <w:sz w:val="18"/>
              </w:rPr>
            </w:pPr>
          </w:p>
          <w:p w:rsidR="009F30FB" w:rsidRDefault="009F30FB" w:rsidP="00F6154C">
            <w:pPr>
              <w:keepNext/>
              <w:keepLines/>
              <w:spacing w:after="0"/>
              <w:rPr>
                <w:ins w:id="183" w:author="Liubing (Leo)" w:date="2021-01-21T18:00:00Z"/>
                <w:rFonts w:ascii="Arial" w:hAnsi="Arial"/>
                <w:sz w:val="18"/>
                <w:lang w:eastAsia="zh-CN"/>
              </w:rPr>
            </w:pPr>
            <w:ins w:id="184" w:author="Liubing (Leo)" w:date="2021-01-21T18:00:00Z">
              <w:r>
                <w:rPr>
                  <w:rFonts w:ascii="Arial" w:hAnsi="Arial"/>
                  <w:sz w:val="18"/>
                </w:rPr>
                <w:t xml:space="preserve">     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/>
                  <w:sz w:val="18"/>
                  <w:lang w:eastAsia="zh-CN"/>
                </w:rPr>
                <w:t>xpires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F6154C">
            <w:pPr>
              <w:keepNext/>
              <w:keepLines/>
              <w:spacing w:after="0"/>
              <w:rPr>
                <w:ins w:id="185" w:author="Liubing (Leo)" w:date="2021-01-21T18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FB" w:rsidRPr="009F30FB" w:rsidRDefault="009F30FB" w:rsidP="009F30FB">
            <w:pPr>
              <w:keepNext/>
              <w:keepLines/>
              <w:spacing w:after="0"/>
              <w:rPr>
                <w:ins w:id="186" w:author="Liubing (Leo)" w:date="2021-01-21T18:01:00Z"/>
                <w:rFonts w:ascii="Arial" w:hAnsi="Arial"/>
                <w:sz w:val="18"/>
              </w:rPr>
            </w:pPr>
            <w:ins w:id="187" w:author="Liubing (Leo)" w:date="2021-01-21T18:01:00Z">
              <w:r w:rsidRPr="009F30FB">
                <w:rPr>
                  <w:rFonts w:ascii="Arial" w:hAnsi="Arial"/>
                  <w:sz w:val="18"/>
                </w:rPr>
                <w:t xml:space="preserve">same value as in REGISTER request if "*" is not included in the Contact header field of the REGISTER request in step 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  <w:p w:rsidR="009F30FB" w:rsidRDefault="009F30FB" w:rsidP="009F30FB">
            <w:pPr>
              <w:keepNext/>
              <w:keepLines/>
              <w:spacing w:after="0"/>
              <w:rPr>
                <w:ins w:id="188" w:author="Liubing (Leo)" w:date="2021-01-21T18:01:00Z"/>
                <w:rFonts w:ascii="Arial" w:hAnsi="Arial"/>
                <w:sz w:val="18"/>
              </w:rPr>
            </w:pPr>
            <w:ins w:id="189" w:author="Liubing (Leo)" w:date="2021-01-21T18:01:00Z">
              <w:r w:rsidRPr="009F30FB">
                <w:rPr>
                  <w:rFonts w:ascii="Arial" w:hAnsi="Arial"/>
                  <w:sz w:val="18"/>
                </w:rPr>
                <w:t>same value as in the Contact header field of the "200 OK" response to the initial registration if "*" is included in the Contact header field of the REGISTER request in step 1 (NOTE)</w:t>
              </w:r>
            </w:ins>
          </w:p>
          <w:p w:rsidR="009F30FB" w:rsidRPr="009F30FB" w:rsidRDefault="009F30FB" w:rsidP="009F30FB">
            <w:pPr>
              <w:keepNext/>
              <w:keepLines/>
              <w:spacing w:after="0"/>
              <w:rPr>
                <w:ins w:id="190" w:author="Liubing (Leo)" w:date="2021-01-21T18:01:00Z"/>
                <w:rFonts w:ascii="Arial" w:hAnsi="Arial"/>
                <w:sz w:val="18"/>
              </w:rPr>
            </w:pPr>
          </w:p>
          <w:p w:rsidR="009F30FB" w:rsidRDefault="009F30FB" w:rsidP="009F30FB">
            <w:pPr>
              <w:keepNext/>
              <w:keepLines/>
              <w:spacing w:after="0"/>
              <w:rPr>
                <w:ins w:id="191" w:author="Liubing (Leo)" w:date="2021-01-21T18:00:00Z"/>
                <w:rFonts w:ascii="Arial" w:hAnsi="Arial"/>
                <w:sz w:val="18"/>
              </w:rPr>
            </w:pPr>
            <w:ins w:id="192" w:author="Liubing (Leo)" w:date="2021-01-21T18:01:00Z">
              <w:r w:rsidRPr="009F30FB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F6154C">
            <w:pPr>
              <w:keepNext/>
              <w:keepLines/>
              <w:spacing w:after="0"/>
              <w:rPr>
                <w:ins w:id="193" w:author="Liubing (Leo)" w:date="2021-01-21T18:00:00Z"/>
                <w:rFonts w:ascii="Arial" w:hAnsi="Arial"/>
                <w:sz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F6154C">
            <w:pPr>
              <w:keepNext/>
              <w:keepLines/>
              <w:spacing w:after="0"/>
              <w:rPr>
                <w:ins w:id="194" w:author="Liubing (Leo)" w:date="2021-01-21T18:00:00Z"/>
                <w:rFonts w:ascii="Arial" w:hAnsi="Arial"/>
                <w:sz w:val="18"/>
              </w:rPr>
            </w:pPr>
          </w:p>
        </w:tc>
      </w:tr>
      <w:tr w:rsidR="009F30FB" w:rsidTr="009872B9">
        <w:tblPrEx>
          <w:tblCellMar>
            <w:left w:w="115" w:type="dxa"/>
            <w:right w:w="115" w:type="dxa"/>
          </w:tblCellMar>
        </w:tblPrEx>
        <w:trPr>
          <w:cantSplit/>
          <w:tblHeader/>
          <w:jc w:val="center"/>
          <w:ins w:id="195" w:author="Liubing (Leo)" w:date="2021-01-21T18:01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0FB" w:rsidRDefault="009F30FB" w:rsidP="009F30FB">
            <w:pPr>
              <w:keepNext/>
              <w:keepLines/>
              <w:spacing w:after="0"/>
              <w:rPr>
                <w:ins w:id="196" w:author="Liubing (Leo)" w:date="2021-01-21T18:01:00Z"/>
                <w:rFonts w:ascii="Arial" w:hAnsi="Arial"/>
                <w:sz w:val="18"/>
              </w:rPr>
            </w:pPr>
            <w:ins w:id="197" w:author="Liubing (Leo)" w:date="2021-01-21T18:01:00Z">
              <w:r w:rsidRPr="009F30FB">
                <w:rPr>
                  <w:rFonts w:ascii="Arial" w:hAnsi="Arial"/>
                  <w:sz w:val="18"/>
                </w:rPr>
                <w:t>NOTE:</w:t>
              </w:r>
              <w:r w:rsidRPr="009F30FB">
                <w:rPr>
                  <w:rFonts w:ascii="Arial" w:hAnsi="Arial"/>
                  <w:sz w:val="18"/>
                </w:rPr>
                <w:tab/>
                <w:t>According to 3GPP TS 24.229 [</w:t>
              </w:r>
            </w:ins>
            <w:ins w:id="198" w:author="Liubing (Leo)" w:date="2021-01-21T18:02:00Z">
              <w:r>
                <w:rPr>
                  <w:rFonts w:ascii="Arial" w:hAnsi="Arial"/>
                  <w:sz w:val="18"/>
                </w:rPr>
                <w:t>7</w:t>
              </w:r>
            </w:ins>
            <w:ins w:id="199" w:author="Liubing (Leo)" w:date="2021-01-21T18:01:00Z">
              <w:r w:rsidRPr="009F30FB">
                <w:rPr>
                  <w:rFonts w:ascii="Arial" w:hAnsi="Arial"/>
                  <w:sz w:val="18"/>
                </w:rPr>
                <w:t xml:space="preserve">] clause 5.4.1.4.1 when the S-CSCF gets a wild-carded contact address for de-registration it shall include all de-registered contact addresses in the contact header of the 200 OK response </w:t>
              </w:r>
              <w:r w:rsidRPr="009F30FB">
                <w:rPr>
                  <w:rFonts w:ascii="Arial" w:hAnsi="Arial"/>
                  <w:sz w:val="18"/>
                </w:rPr>
                <w:t> there is no “*” in DL.</w:t>
              </w:r>
            </w:ins>
          </w:p>
        </w:tc>
      </w:tr>
    </w:tbl>
    <w:p w:rsidR="00A448EA" w:rsidRPr="003C02E0" w:rsidRDefault="00A448EA" w:rsidP="003C02E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C02E0">
        <w:rPr>
          <w:rFonts w:ascii="Arial" w:hAnsi="Arial" w:cs="Arial"/>
          <w:b/>
          <w:lang w:val="en-US" w:eastAsia="zh-CN"/>
        </w:rPr>
        <w:t xml:space="preserve">Table 6.5.3.3-2: NOTIFY for </w:t>
      </w:r>
      <w:proofErr w:type="spellStart"/>
      <w:r w:rsidRPr="003C02E0">
        <w:rPr>
          <w:rFonts w:ascii="Arial" w:hAnsi="Arial" w:cs="Arial"/>
          <w:b/>
          <w:lang w:val="en-US" w:eastAsia="zh-CN"/>
        </w:rPr>
        <w:t>reg</w:t>
      </w:r>
      <w:proofErr w:type="spellEnd"/>
      <w:r w:rsidRPr="003C02E0">
        <w:rPr>
          <w:rFonts w:ascii="Arial" w:hAnsi="Arial" w:cs="Arial"/>
          <w:b/>
          <w:lang w:val="en-US" w:eastAsia="zh-CN"/>
        </w:rPr>
        <w:t>-event package (step 3, table 6.5.3.2-1)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3C02E0" w:rsidRPr="003C02E0" w:rsidTr="003C02E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Derivation Path: TS 34.229-1 [2], Table in </w:t>
            </w:r>
            <w:proofErr w:type="spellStart"/>
            <w:r w:rsidRPr="003C02E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 A.1.6, Conditions A1 AND ((A3 AND A6) OR (A4 AND A6))</w:t>
            </w:r>
          </w:p>
        </w:tc>
      </w:tr>
    </w:tbl>
    <w:p w:rsidR="003C02E0" w:rsidRPr="003C02E0" w:rsidRDefault="003C02E0" w:rsidP="003C02E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C02E0">
        <w:rPr>
          <w:rFonts w:ascii="Arial" w:hAnsi="Arial" w:cs="Arial"/>
          <w:b/>
          <w:lang w:val="en-US" w:eastAsia="zh-CN"/>
        </w:rPr>
        <w:t>Table 6.5.3.3-3: 200 OK for requests other than REGISTER or SUBSCRIBE (step 4, table 6.5.3.2-1)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3C02E0" w:rsidRPr="003C02E0" w:rsidTr="003C02E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Derivation Path: TS 34.229-1 [2], Table in </w:t>
            </w:r>
            <w:proofErr w:type="spellStart"/>
            <w:r w:rsidRPr="003C02E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 A.3.1, Conditions A5, A11 and A22</w:t>
            </w:r>
          </w:p>
        </w:tc>
      </w:tr>
    </w:tbl>
    <w:p w:rsidR="003C02E0" w:rsidRPr="003C02E0" w:rsidRDefault="003C02E0" w:rsidP="003C02E0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:rsidR="003C02E0" w:rsidRPr="003C02E0" w:rsidRDefault="003C02E0" w:rsidP="003C02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C02E0">
        <w:rPr>
          <w:rFonts w:ascii="Arial" w:hAnsi="Arial" w:cs="Arial"/>
          <w:b/>
          <w:lang w:val="en-US" w:eastAsia="zh-CN"/>
        </w:rPr>
        <w:t>Table 6.5.3.3-4: REGISTER (step 5, table 6.5.3.2-1)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3C02E0" w:rsidRPr="003C02E0" w:rsidTr="003C02E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2E0" w:rsidRPr="003C02E0" w:rsidRDefault="003C02E0" w:rsidP="003C02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Derivation Path: TS 34.229-1 [2], Table in </w:t>
            </w:r>
            <w:proofErr w:type="spellStart"/>
            <w:r w:rsidRPr="003C02E0">
              <w:rPr>
                <w:rFonts w:ascii="Arial" w:hAnsi="Arial" w:cs="Arial"/>
                <w:sz w:val="18"/>
                <w:lang w:val="en-US" w:eastAsia="zh-CN"/>
              </w:rPr>
              <w:t>subclause</w:t>
            </w:r>
            <w:proofErr w:type="spellEnd"/>
            <w:r w:rsidRPr="003C02E0">
              <w:rPr>
                <w:rFonts w:ascii="Arial" w:hAnsi="Arial" w:cs="Arial"/>
                <w:sz w:val="18"/>
                <w:lang w:val="en-US" w:eastAsia="zh-CN"/>
              </w:rPr>
              <w:t xml:space="preserve"> A.1.1, Condition A1</w:t>
            </w:r>
          </w:p>
        </w:tc>
      </w:tr>
    </w:tbl>
    <w:p w:rsidR="003C02E0" w:rsidRPr="00A44D93" w:rsidRDefault="003C02E0" w:rsidP="00A44D93">
      <w:pPr>
        <w:overflowPunct w:val="0"/>
        <w:autoSpaceDE w:val="0"/>
        <w:autoSpaceDN w:val="0"/>
        <w:adjustRightInd w:val="0"/>
        <w:rPr>
          <w:rFonts w:eastAsiaTheme="minorEastAsia"/>
          <w:lang w:val="en-US" w:eastAsia="zh-CN"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47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720" w:rsidRDefault="006F5720">
      <w:r>
        <w:separator/>
      </w:r>
    </w:p>
  </w:endnote>
  <w:endnote w:type="continuationSeparator" w:id="0">
    <w:p w:rsidR="006F5720" w:rsidRDefault="006F5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720" w:rsidRDefault="006F5720">
      <w:r>
        <w:separator/>
      </w:r>
    </w:p>
  </w:footnote>
  <w:footnote w:type="continuationSeparator" w:id="0">
    <w:p w:rsidR="006F5720" w:rsidRDefault="006F5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010043"/>
    <w:multiLevelType w:val="hybridMultilevel"/>
    <w:tmpl w:val="23D883CE"/>
    <w:lvl w:ilvl="0" w:tplc="6288995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75"/>
    <w:rsid w:val="00022E4A"/>
    <w:rsid w:val="000245AB"/>
    <w:rsid w:val="00044F2B"/>
    <w:rsid w:val="000A6394"/>
    <w:rsid w:val="000B7FED"/>
    <w:rsid w:val="000C038A"/>
    <w:rsid w:val="000C6598"/>
    <w:rsid w:val="000D44B3"/>
    <w:rsid w:val="001078E2"/>
    <w:rsid w:val="00137F40"/>
    <w:rsid w:val="00145D43"/>
    <w:rsid w:val="00163AF9"/>
    <w:rsid w:val="00181FA0"/>
    <w:rsid w:val="00192C46"/>
    <w:rsid w:val="001A08B3"/>
    <w:rsid w:val="001A2E06"/>
    <w:rsid w:val="001A7B60"/>
    <w:rsid w:val="001B52F0"/>
    <w:rsid w:val="001B7A65"/>
    <w:rsid w:val="001E41F3"/>
    <w:rsid w:val="001E6674"/>
    <w:rsid w:val="001F470D"/>
    <w:rsid w:val="002006D8"/>
    <w:rsid w:val="0026004D"/>
    <w:rsid w:val="002640DD"/>
    <w:rsid w:val="00275D12"/>
    <w:rsid w:val="00281976"/>
    <w:rsid w:val="00284FEB"/>
    <w:rsid w:val="002860C4"/>
    <w:rsid w:val="002A59A0"/>
    <w:rsid w:val="002B5741"/>
    <w:rsid w:val="002E472E"/>
    <w:rsid w:val="00305409"/>
    <w:rsid w:val="00321439"/>
    <w:rsid w:val="00321834"/>
    <w:rsid w:val="00326E74"/>
    <w:rsid w:val="003609EF"/>
    <w:rsid w:val="0036231A"/>
    <w:rsid w:val="00362A0B"/>
    <w:rsid w:val="00374DD4"/>
    <w:rsid w:val="00396242"/>
    <w:rsid w:val="003C02E0"/>
    <w:rsid w:val="003D4A19"/>
    <w:rsid w:val="003E1A36"/>
    <w:rsid w:val="00410371"/>
    <w:rsid w:val="004242F1"/>
    <w:rsid w:val="00471841"/>
    <w:rsid w:val="004A220A"/>
    <w:rsid w:val="004B75B7"/>
    <w:rsid w:val="00512CB7"/>
    <w:rsid w:val="0051580D"/>
    <w:rsid w:val="00547111"/>
    <w:rsid w:val="00586265"/>
    <w:rsid w:val="00592D74"/>
    <w:rsid w:val="005D2326"/>
    <w:rsid w:val="005E2C44"/>
    <w:rsid w:val="005E6649"/>
    <w:rsid w:val="005F778D"/>
    <w:rsid w:val="00621188"/>
    <w:rsid w:val="006257ED"/>
    <w:rsid w:val="00640B56"/>
    <w:rsid w:val="00641FAE"/>
    <w:rsid w:val="00665403"/>
    <w:rsid w:val="00665C47"/>
    <w:rsid w:val="00680474"/>
    <w:rsid w:val="00695808"/>
    <w:rsid w:val="006B46FB"/>
    <w:rsid w:val="006D34F5"/>
    <w:rsid w:val="006E21FB"/>
    <w:rsid w:val="006F5720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79E"/>
    <w:rsid w:val="008863B9"/>
    <w:rsid w:val="00895CB3"/>
    <w:rsid w:val="008A0082"/>
    <w:rsid w:val="008A45A6"/>
    <w:rsid w:val="008A73EF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B300D"/>
    <w:rsid w:val="009E3297"/>
    <w:rsid w:val="009F30FB"/>
    <w:rsid w:val="009F734F"/>
    <w:rsid w:val="00A04096"/>
    <w:rsid w:val="00A246B6"/>
    <w:rsid w:val="00A316B5"/>
    <w:rsid w:val="00A448EA"/>
    <w:rsid w:val="00A44D93"/>
    <w:rsid w:val="00A47E70"/>
    <w:rsid w:val="00A50CF0"/>
    <w:rsid w:val="00A67B80"/>
    <w:rsid w:val="00A7671C"/>
    <w:rsid w:val="00AA2CBC"/>
    <w:rsid w:val="00AC5820"/>
    <w:rsid w:val="00AD1CD8"/>
    <w:rsid w:val="00B258BB"/>
    <w:rsid w:val="00B37EAD"/>
    <w:rsid w:val="00B67B97"/>
    <w:rsid w:val="00B7439E"/>
    <w:rsid w:val="00B968C8"/>
    <w:rsid w:val="00BA3EC5"/>
    <w:rsid w:val="00BA51D9"/>
    <w:rsid w:val="00BB5DFC"/>
    <w:rsid w:val="00BD279D"/>
    <w:rsid w:val="00BD6BB8"/>
    <w:rsid w:val="00C14125"/>
    <w:rsid w:val="00C66BA2"/>
    <w:rsid w:val="00C6724D"/>
    <w:rsid w:val="00C95985"/>
    <w:rsid w:val="00CC5026"/>
    <w:rsid w:val="00CC68D0"/>
    <w:rsid w:val="00D03F9A"/>
    <w:rsid w:val="00D06D51"/>
    <w:rsid w:val="00D24991"/>
    <w:rsid w:val="00D307CB"/>
    <w:rsid w:val="00D31BEC"/>
    <w:rsid w:val="00D50255"/>
    <w:rsid w:val="00D66520"/>
    <w:rsid w:val="00DA2A7F"/>
    <w:rsid w:val="00DE34CF"/>
    <w:rsid w:val="00E13F3D"/>
    <w:rsid w:val="00E34898"/>
    <w:rsid w:val="00EB09B7"/>
    <w:rsid w:val="00EC67D3"/>
    <w:rsid w:val="00EE7D7C"/>
    <w:rsid w:val="00F257C0"/>
    <w:rsid w:val="00F25A61"/>
    <w:rsid w:val="00F25D98"/>
    <w:rsid w:val="00F300FB"/>
    <w:rsid w:val="00F671BC"/>
    <w:rsid w:val="00F84AD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0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5633D-B6D1-46A6-BA0E-C0964795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2629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33</cp:revision>
  <cp:lastPrinted>1899-12-31T23:00:00Z</cp:lastPrinted>
  <dcterms:created xsi:type="dcterms:W3CDTF">2021-01-19T02:34:00Z</dcterms:created>
  <dcterms:modified xsi:type="dcterms:W3CDTF">2021-02-08T08:28:00Z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(3)mt+CT8WwoDHB7HrJgv2z9Rlu/xqSMAQ1Hc8qe5MTMpTZ8xv0V6wpl8+PxKBiyQ9fq/wSP7Iy
iVZSxhvCCBkFLWqdFYT9+gSu1AclQyfeukNUl5+6+RMHqB9sILL9e/TAHYnVEUf/7qxeqMoU
wspCSamss7Ur/l2fknmxCQYBYLxhYRY3CrMUp/eZXrVCRD1gPled3zhzF/B5VEbZ8GjrBfyu
84ToAwg8KJzWxJOSks</vt:lpwstr>
  </property>
  <property fmtid="{D5CDD505-2E9C-101B-9397-08002B2CF9AE}" pid="22" name="_2015_ms_pID_7253431">
    <vt:lpwstr>i76JubPCm/e2IztwSh7kWbbYIPgrXGQEL0Ts1BiBWzw6qco8bPaIRS
l6OUibOwLKw1q/JAfmqdxBHoYsfJqszB7JdetpXwhdL00rbTivGq/FedQmWZ+RMARslhYQeZ
WQAReL6LwtFcs73vEej0FKRdrO9BDNXhsPSpLHYqNKt2u+TRPTNqFGM3GdY40/RPWbSRTGcq
00//JqZTULd8lvurBV2ROE04Qvb5pgxG7RQn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